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4958B" w14:textId="7B92ED8A" w:rsidR="006C521E" w:rsidRDefault="006C521E" w:rsidP="00B035B9">
      <w:pPr>
        <w:pStyle w:val="CRCoverPage"/>
        <w:tabs>
          <w:tab w:val="right" w:pos="9639"/>
        </w:tabs>
        <w:spacing w:after="0"/>
        <w:rPr>
          <w:b/>
          <w:i/>
          <w:noProof/>
          <w:sz w:val="28"/>
        </w:rPr>
      </w:pPr>
      <w:r>
        <w:rPr>
          <w:b/>
          <w:noProof/>
          <w:sz w:val="24"/>
        </w:rPr>
        <w:t>3GPP TSG-RAN WG4 Meeting #102-e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84CF0">
        <w:rPr>
          <w:b/>
          <w:i/>
          <w:noProof/>
          <w:sz w:val="28"/>
        </w:rPr>
        <w:t>R4-220</w:t>
      </w:r>
      <w:r>
        <w:rPr>
          <w:b/>
          <w:i/>
          <w:noProof/>
          <w:sz w:val="28"/>
        </w:rPr>
        <w:fldChar w:fldCharType="end"/>
      </w:r>
      <w:r>
        <w:rPr>
          <w:b/>
          <w:i/>
          <w:noProof/>
          <w:sz w:val="28"/>
        </w:rPr>
        <w:t>661</w:t>
      </w:r>
      <w:r w:rsidR="00896DDA">
        <w:rPr>
          <w:b/>
          <w:i/>
          <w:noProof/>
          <w:sz w:val="28"/>
        </w:rPr>
        <w:t>5</w:t>
      </w:r>
    </w:p>
    <w:p w14:paraId="24E9C67F" w14:textId="77777777" w:rsidR="006C521E" w:rsidRDefault="006C521E" w:rsidP="006C521E">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F64E0" w:rsidR="001E41F3" w:rsidRPr="00410371" w:rsidRDefault="00220D33" w:rsidP="006C52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521E">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66604" w:rsidR="001E41F3" w:rsidRPr="00410371" w:rsidRDefault="00220D33" w:rsidP="00F2672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2672A">
              <w:rPr>
                <w:b/>
                <w:noProof/>
                <w:sz w:val="28"/>
              </w:rPr>
              <w:t>0445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285CC" w:rsidR="001E41F3" w:rsidRPr="00410371" w:rsidRDefault="00220D33" w:rsidP="006C52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52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E6112" w:rsidR="001E41F3" w:rsidRPr="00410371" w:rsidRDefault="00220D33" w:rsidP="009D4C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521E">
              <w:rPr>
                <w:b/>
                <w:noProof/>
                <w:sz w:val="28"/>
              </w:rPr>
              <w:t>1</w:t>
            </w:r>
            <w:r w:rsidR="009D4CEB">
              <w:rPr>
                <w:b/>
                <w:noProof/>
                <w:sz w:val="28"/>
              </w:rPr>
              <w:t>7</w:t>
            </w:r>
            <w:r w:rsidR="006C521E">
              <w:rPr>
                <w:b/>
                <w:noProof/>
                <w:sz w:val="28"/>
              </w:rPr>
              <w:t>.</w:t>
            </w:r>
            <w:r w:rsidR="009D4CEB">
              <w:rPr>
                <w:b/>
                <w:noProof/>
                <w:sz w:val="28"/>
              </w:rPr>
              <w:t>4</w:t>
            </w:r>
            <w:r w:rsidR="006C52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A68E6" w:rsidR="00F25D98" w:rsidRDefault="006C52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A64C5" w:rsidR="001E41F3" w:rsidRDefault="00B17198" w:rsidP="0011691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C521E" w:rsidRPr="00337EF7">
              <w:t>Big CR for</w:t>
            </w:r>
            <w:r w:rsidR="00B035B9">
              <w:t xml:space="preserve"> TS 38.101-2 Maintenance (Rel-1</w:t>
            </w:r>
            <w:r w:rsidR="00116910">
              <w:t>7</w:t>
            </w:r>
            <w:r w:rsidR="006C521E" w:rsidRPr="00337EF7">
              <w:t>)</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C3F4C" w:rsidR="001E41F3" w:rsidRDefault="00220D33" w:rsidP="006C52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521E">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0A81F" w:rsidR="001E41F3" w:rsidRDefault="00220D33" w:rsidP="006C52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C52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9C7FF7" w14:textId="77777777" w:rsidR="001E41F3" w:rsidRDefault="00220D33" w:rsidP="006C52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6C521E" w:rsidRPr="00353D77">
              <w:rPr>
                <w:rFonts w:cs="Arial"/>
              </w:rPr>
              <w:t>NR_newRAT</w:t>
            </w:r>
            <w:proofErr w:type="spellEnd"/>
            <w:r w:rsidR="006C521E" w:rsidRPr="0069289C">
              <w:rPr>
                <w:rFonts w:cs="Arial"/>
                <w:sz w:val="21"/>
                <w:szCs w:val="21"/>
                <w:lang w:eastAsia="ja-JP"/>
              </w:rPr>
              <w:t>-</w:t>
            </w:r>
            <w:r w:rsidR="006C521E">
              <w:rPr>
                <w:rFonts w:cs="Arial" w:hint="eastAsia"/>
                <w:sz w:val="21"/>
                <w:szCs w:val="21"/>
                <w:lang w:eastAsia="zh-CN"/>
              </w:rPr>
              <w:t>Core</w:t>
            </w:r>
            <w:r>
              <w:rPr>
                <w:noProof/>
              </w:rPr>
              <w:fldChar w:fldCharType="end"/>
            </w:r>
          </w:p>
          <w:p w14:paraId="115414A3" w14:textId="33DC70A8" w:rsidR="008C5F2F" w:rsidRDefault="008C5F2F" w:rsidP="00623212">
            <w:pPr>
              <w:pStyle w:val="CRCoverPage"/>
              <w:spacing w:after="0"/>
              <w:ind w:left="100"/>
              <w:rPr>
                <w:noProof/>
              </w:rPr>
            </w:pPr>
            <w:r w:rsidRPr="00600B58">
              <w:rPr>
                <w:noProof/>
              </w:rPr>
              <w:t>NR_DL256QAM_FR2-Core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E4458" w:rsidR="001E41F3" w:rsidRDefault="00220D33" w:rsidP="006C52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521E">
              <w:rPr>
                <w:noProof/>
              </w:rPr>
              <w:t>2022-03-07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5C35A" w:rsidR="001E41F3" w:rsidRDefault="00623212" w:rsidP="00DE3F3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DDC3C" w:rsidR="001E41F3" w:rsidRDefault="00220D33" w:rsidP="001169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6C521E">
              <w:rPr>
                <w:noProof/>
              </w:rPr>
              <w:t>el-1</w:t>
            </w:r>
            <w:r>
              <w:rPr>
                <w:noProof/>
              </w:rPr>
              <w:fldChar w:fldCharType="end"/>
            </w:r>
            <w:r w:rsidR="001169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00858" w14:textId="77777777" w:rsidR="006C521E" w:rsidRPr="0038304B" w:rsidRDefault="006C521E" w:rsidP="006C521E">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458CEF1C" w14:textId="77777777" w:rsidR="006C521E" w:rsidRDefault="006C521E" w:rsidP="006C521E">
            <w:pPr>
              <w:pStyle w:val="CRCoverPage"/>
              <w:spacing w:after="0"/>
              <w:ind w:left="100"/>
              <w:rPr>
                <w:noProof/>
                <w:lang w:val="en-US"/>
              </w:rPr>
            </w:pPr>
          </w:p>
          <w:p w14:paraId="4ABDE887" w14:textId="174D983E" w:rsidR="006C521E" w:rsidRPr="00EE00D9" w:rsidRDefault="00E6497A" w:rsidP="006C521E">
            <w:pPr>
              <w:pStyle w:val="CRCoverPage"/>
              <w:spacing w:after="0"/>
              <w:ind w:left="100"/>
              <w:rPr>
                <w:b/>
                <w:bCs/>
                <w:noProof/>
                <w:lang w:eastAsia="zh-CN"/>
              </w:rPr>
            </w:pPr>
            <w:r w:rsidRPr="00E6497A">
              <w:rPr>
                <w:b/>
                <w:bCs/>
                <w:noProof/>
                <w:lang w:eastAsia="zh-CN"/>
              </w:rPr>
              <w:t>R4-2204004</w:t>
            </w:r>
            <w:r w:rsidRPr="00E6497A">
              <w:rPr>
                <w:b/>
                <w:bCs/>
                <w:noProof/>
                <w:lang w:eastAsia="zh-CN"/>
              </w:rPr>
              <w:tab/>
              <w:t>Draft CR to TS 38.101-2 on corrections to UE maximum output power with additional requirements (R17_CAT_A)</w:t>
            </w:r>
          </w:p>
          <w:p w14:paraId="728E5756" w14:textId="10A44806" w:rsidR="006C521E" w:rsidRDefault="00BD7BF3" w:rsidP="006C521E">
            <w:pPr>
              <w:pStyle w:val="CRCoverPage"/>
              <w:spacing w:after="0"/>
              <w:ind w:left="100"/>
              <w:rPr>
                <w:noProof/>
              </w:rPr>
            </w:pPr>
            <w:r>
              <w:rPr>
                <w:lang w:eastAsia="zh-CN"/>
              </w:rPr>
              <w:t xml:space="preserve">Some editorial corrections to </w:t>
            </w:r>
            <w:r w:rsidRPr="007513A5">
              <w:t>UE maximum output power with additional requirements</w:t>
            </w:r>
            <w:r>
              <w:rPr>
                <w:lang w:eastAsia="zh-CN"/>
              </w:rPr>
              <w:t xml:space="preserve"> in 6.2.3 should be made.</w:t>
            </w:r>
          </w:p>
          <w:p w14:paraId="59B96558" w14:textId="77777777" w:rsidR="006C521E" w:rsidRDefault="006C521E" w:rsidP="006C521E">
            <w:pPr>
              <w:pStyle w:val="CRCoverPage"/>
              <w:spacing w:after="0"/>
              <w:ind w:left="100"/>
              <w:rPr>
                <w:noProof/>
              </w:rPr>
            </w:pPr>
          </w:p>
          <w:p w14:paraId="3871B869" w14:textId="5973D9DE" w:rsidR="006C521E" w:rsidRPr="00EE00D9" w:rsidRDefault="00E6497A" w:rsidP="006C521E">
            <w:pPr>
              <w:pStyle w:val="CRCoverPage"/>
              <w:spacing w:after="0"/>
              <w:ind w:left="100"/>
              <w:rPr>
                <w:b/>
                <w:bCs/>
                <w:noProof/>
                <w:lang w:eastAsia="zh-CN"/>
              </w:rPr>
            </w:pPr>
            <w:r w:rsidRPr="00E6497A">
              <w:rPr>
                <w:b/>
                <w:bCs/>
                <w:noProof/>
                <w:lang w:eastAsia="zh-CN"/>
              </w:rPr>
              <w:t>R4-2206065</w:t>
            </w:r>
            <w:r w:rsidRPr="00E6497A">
              <w:rPr>
                <w:b/>
                <w:bCs/>
                <w:noProof/>
                <w:lang w:eastAsia="zh-CN"/>
              </w:rPr>
              <w:tab/>
              <w:t>Draft CR to 38.101-2: missing image location for CA IBE  (cat. A)</w:t>
            </w:r>
          </w:p>
          <w:p w14:paraId="38B007DD" w14:textId="77777777" w:rsidR="00E50EA2" w:rsidRDefault="00E50EA2" w:rsidP="00E50EA2">
            <w:pPr>
              <w:pStyle w:val="CRCoverPage"/>
              <w:spacing w:after="0"/>
              <w:ind w:left="100"/>
              <w:rPr>
                <w:noProof/>
              </w:rPr>
            </w:pPr>
            <w:r>
              <w:rPr>
                <w:noProof/>
              </w:rPr>
              <w:t>Mirror of R4-2206294</w:t>
            </w:r>
          </w:p>
          <w:p w14:paraId="542A85AC" w14:textId="77777777" w:rsidR="00E50EA2" w:rsidRDefault="00E50EA2" w:rsidP="00E50EA2">
            <w:pPr>
              <w:pStyle w:val="CRCoverPage"/>
              <w:spacing w:after="0"/>
              <w:ind w:left="100"/>
              <w:rPr>
                <w:noProof/>
              </w:rPr>
            </w:pPr>
          </w:p>
          <w:p w14:paraId="7DBC6D02" w14:textId="7E56EFE5" w:rsidR="006C521E" w:rsidRPr="009032EC" w:rsidRDefault="00E50EA2" w:rsidP="00E50EA2">
            <w:pPr>
              <w:pStyle w:val="CRCoverPage"/>
              <w:spacing w:after="0"/>
              <w:ind w:left="100"/>
              <w:rPr>
                <w:noProof/>
                <w:lang w:val="en-US"/>
              </w:rPr>
            </w:pPr>
            <w:r w:rsidRPr="00044717">
              <w:rPr>
                <w:noProof/>
              </w:rPr>
              <w:t>Image location detail is present in the single CC IBE requiement, but not present for CA cases</w:t>
            </w:r>
            <w:r w:rsidR="00A813FE" w:rsidRPr="00044717">
              <w:rPr>
                <w:noProof/>
              </w:rPr>
              <w:t>.</w:t>
            </w:r>
          </w:p>
          <w:p w14:paraId="40AECFE6" w14:textId="77777777" w:rsidR="006C521E" w:rsidRPr="009032EC" w:rsidRDefault="006C521E" w:rsidP="006C521E">
            <w:pPr>
              <w:pStyle w:val="CRCoverPage"/>
              <w:spacing w:after="0"/>
              <w:ind w:left="100"/>
              <w:rPr>
                <w:noProof/>
                <w:lang w:val="en-US"/>
              </w:rPr>
            </w:pPr>
          </w:p>
          <w:p w14:paraId="0D6A933C" w14:textId="3F4861E9" w:rsidR="006C521E" w:rsidRDefault="00E6497A" w:rsidP="006C521E">
            <w:pPr>
              <w:pStyle w:val="CRCoverPage"/>
              <w:spacing w:after="0"/>
              <w:ind w:left="100"/>
              <w:rPr>
                <w:b/>
                <w:bCs/>
                <w:noProof/>
                <w:lang w:eastAsia="zh-CN"/>
              </w:rPr>
            </w:pPr>
            <w:r w:rsidRPr="00E6497A">
              <w:rPr>
                <w:b/>
                <w:bCs/>
                <w:noProof/>
                <w:lang w:eastAsia="zh-CN"/>
              </w:rPr>
              <w:t>R4-2203610</w:t>
            </w:r>
            <w:r w:rsidRPr="00E6497A">
              <w:rPr>
                <w:b/>
                <w:bCs/>
                <w:noProof/>
                <w:lang w:eastAsia="zh-CN"/>
              </w:rPr>
              <w:tab/>
              <w:t>Correction to Rel-15 FR2 RMCs</w:t>
            </w:r>
          </w:p>
          <w:p w14:paraId="31F7E1C6" w14:textId="77777777" w:rsidR="00C10A80" w:rsidRDefault="00C10A80" w:rsidP="00C10A80">
            <w:pPr>
              <w:pStyle w:val="CRCoverPage"/>
              <w:spacing w:after="0"/>
              <w:ind w:left="100"/>
              <w:rPr>
                <w:noProof/>
              </w:rPr>
            </w:pPr>
            <w:r>
              <w:rPr>
                <w:noProof/>
              </w:rPr>
              <w:t>For UL RMC:</w:t>
            </w:r>
          </w:p>
          <w:p w14:paraId="0D9D3A15" w14:textId="77777777" w:rsidR="00C10A80" w:rsidRDefault="00C10A80" w:rsidP="00C10A80">
            <w:pPr>
              <w:pStyle w:val="CRCoverPage"/>
              <w:spacing w:after="0"/>
              <w:ind w:left="100"/>
              <w:rPr>
                <w:noProof/>
              </w:rPr>
            </w:pPr>
            <w:r>
              <w:rPr>
                <w:noProof/>
              </w:rPr>
              <w:t>The Payload size for the 1RB allocation in the Pi/2 BPSK UL RMC is not correct. According to 38.214 calculation rules, the payload size must be 24.</w:t>
            </w:r>
          </w:p>
          <w:p w14:paraId="63C9E03D" w14:textId="77777777" w:rsidR="00C10A80" w:rsidRDefault="00C10A80" w:rsidP="00C10A80">
            <w:pPr>
              <w:pStyle w:val="CRCoverPage"/>
              <w:spacing w:after="0"/>
              <w:ind w:left="100"/>
              <w:rPr>
                <w:noProof/>
              </w:rPr>
            </w:pPr>
          </w:p>
          <w:p w14:paraId="52AC6F3B" w14:textId="77777777" w:rsidR="00C10A80" w:rsidRDefault="00C10A80" w:rsidP="00C10A80">
            <w:pPr>
              <w:pStyle w:val="CRCoverPage"/>
              <w:spacing w:after="0"/>
              <w:ind w:left="100"/>
              <w:rPr>
                <w:noProof/>
              </w:rPr>
            </w:pPr>
            <w:r>
              <w:rPr>
                <w:noProof/>
              </w:rPr>
              <w:t>For DL RMC:</w:t>
            </w:r>
          </w:p>
          <w:p w14:paraId="3C3419ED" w14:textId="77777777" w:rsidR="00C10A80" w:rsidRDefault="00C10A80" w:rsidP="00C10A80">
            <w:pPr>
              <w:pStyle w:val="CRCoverPage"/>
              <w:spacing w:after="0"/>
              <w:ind w:left="100"/>
              <w:rPr>
                <w:noProof/>
              </w:rPr>
            </w:pPr>
            <w:r>
              <w:rPr>
                <w:noProof/>
              </w:rPr>
              <w:t>The number of binary channel bits per slot does not match the other parameters defined in the RMC in many cases.</w:t>
            </w:r>
          </w:p>
          <w:p w14:paraId="35D37DBA" w14:textId="77777777" w:rsidR="00C10A80" w:rsidRDefault="00C10A80" w:rsidP="00C10A80">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1AE8B9EE" w14:textId="0D8B203D" w:rsidR="007D1805" w:rsidRDefault="00C10A80" w:rsidP="00C10A80">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p w14:paraId="2D608B91" w14:textId="77777777" w:rsidR="00C10A80" w:rsidRDefault="00C10A80" w:rsidP="00C10A80">
            <w:pPr>
              <w:pStyle w:val="CRCoverPage"/>
              <w:spacing w:after="0"/>
              <w:ind w:left="100"/>
              <w:rPr>
                <w:noProof/>
              </w:rPr>
            </w:pPr>
          </w:p>
          <w:p w14:paraId="4D6E6575" w14:textId="0BA47AD6" w:rsidR="00DD0F40" w:rsidRDefault="00E6497A" w:rsidP="00DD0F40">
            <w:pPr>
              <w:pStyle w:val="CRCoverPage"/>
              <w:spacing w:after="0"/>
              <w:ind w:left="100"/>
              <w:rPr>
                <w:b/>
                <w:bCs/>
                <w:noProof/>
                <w:lang w:eastAsia="zh-CN"/>
              </w:rPr>
            </w:pPr>
            <w:r w:rsidRPr="00E6497A">
              <w:rPr>
                <w:b/>
                <w:bCs/>
                <w:noProof/>
                <w:lang w:eastAsia="zh-CN"/>
              </w:rPr>
              <w:lastRenderedPageBreak/>
              <w:t>R4-2203612</w:t>
            </w:r>
            <w:r w:rsidRPr="00E6497A">
              <w:rPr>
                <w:b/>
                <w:bCs/>
                <w:noProof/>
                <w:lang w:eastAsia="zh-CN"/>
              </w:rPr>
              <w:tab/>
              <w:t>Correction to Rel-16 FR2 RMCs</w:t>
            </w:r>
          </w:p>
          <w:p w14:paraId="43538247" w14:textId="77777777" w:rsidR="00ED3A96" w:rsidRDefault="00ED3A96" w:rsidP="00ED3A96">
            <w:pPr>
              <w:pStyle w:val="CRCoverPage"/>
              <w:spacing w:after="0"/>
              <w:ind w:left="100"/>
              <w:rPr>
                <w:noProof/>
              </w:rPr>
            </w:pPr>
            <w:r>
              <w:rPr>
                <w:noProof/>
              </w:rPr>
              <w:t>The number of binary channel bits per slot does not match the other parameters defined in the RMC in many cases.</w:t>
            </w:r>
          </w:p>
          <w:p w14:paraId="75B9A6D8" w14:textId="77777777" w:rsidR="00ED3A96" w:rsidRDefault="00ED3A96" w:rsidP="00ED3A96">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708AA7DE" w14:textId="2ECD1C93" w:rsidR="00DD0F40" w:rsidRPr="006C521E" w:rsidRDefault="00ED3A96" w:rsidP="00FF0044">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01B95" w14:textId="77777777" w:rsidR="006C521E" w:rsidRPr="0038304B" w:rsidRDefault="006C521E" w:rsidP="006C521E">
            <w:pPr>
              <w:pStyle w:val="CRCoverPage"/>
              <w:spacing w:after="0"/>
              <w:ind w:left="100"/>
              <w:rPr>
                <w:lang w:val="en-US"/>
              </w:rPr>
            </w:pPr>
            <w:r w:rsidRPr="0038304B">
              <w:rPr>
                <w:lang w:val="en-US"/>
              </w:rPr>
              <w:t>The summary of change in each endorsed draft CR is copied below.</w:t>
            </w:r>
          </w:p>
          <w:p w14:paraId="7D0EF41F" w14:textId="77777777" w:rsidR="006C521E" w:rsidRDefault="006C521E" w:rsidP="006C521E">
            <w:pPr>
              <w:pStyle w:val="CRCoverPage"/>
              <w:spacing w:after="0"/>
              <w:ind w:left="100"/>
              <w:rPr>
                <w:noProof/>
                <w:lang w:val="en-US"/>
              </w:rPr>
            </w:pPr>
          </w:p>
          <w:p w14:paraId="03DEF222" w14:textId="77777777" w:rsidR="002D3062" w:rsidRPr="00EE00D9" w:rsidRDefault="002D3062" w:rsidP="002D3062">
            <w:pPr>
              <w:pStyle w:val="CRCoverPage"/>
              <w:spacing w:after="0"/>
              <w:ind w:left="100"/>
              <w:rPr>
                <w:b/>
                <w:bCs/>
                <w:noProof/>
                <w:lang w:eastAsia="zh-CN"/>
              </w:rPr>
            </w:pPr>
            <w:r w:rsidRPr="00E6497A">
              <w:rPr>
                <w:b/>
                <w:bCs/>
                <w:noProof/>
                <w:lang w:eastAsia="zh-CN"/>
              </w:rPr>
              <w:t>R4-2204004</w:t>
            </w:r>
            <w:r w:rsidRPr="00E6497A">
              <w:rPr>
                <w:b/>
                <w:bCs/>
                <w:noProof/>
                <w:lang w:eastAsia="zh-CN"/>
              </w:rPr>
              <w:tab/>
              <w:t>Draft CR to TS 38.101-2 on corrections to UE maximum output power with additional requirements (R17_CAT_A)</w:t>
            </w:r>
          </w:p>
          <w:p w14:paraId="1AFBC15E" w14:textId="5D38ED43" w:rsidR="002D3062" w:rsidRDefault="009D4CEB" w:rsidP="002D3062">
            <w:pPr>
              <w:pStyle w:val="CRCoverPage"/>
              <w:spacing w:after="0"/>
              <w:ind w:left="100"/>
              <w:rPr>
                <w:noProof/>
              </w:rPr>
            </w:pPr>
            <w:r>
              <w:rPr>
                <w:noProof/>
                <w:lang w:eastAsia="zh-CN"/>
              </w:rPr>
              <w:t>Editorial corrections to UE A-MPR requirements in 6.2.3</w:t>
            </w:r>
            <w:r w:rsidR="002D3062">
              <w:rPr>
                <w:lang w:eastAsia="zh-CN"/>
              </w:rPr>
              <w:t>.</w:t>
            </w:r>
          </w:p>
          <w:p w14:paraId="473603C5" w14:textId="77777777" w:rsidR="002D3062" w:rsidRDefault="002D3062" w:rsidP="002D3062">
            <w:pPr>
              <w:pStyle w:val="CRCoverPage"/>
              <w:spacing w:after="0"/>
              <w:ind w:left="100"/>
              <w:rPr>
                <w:noProof/>
              </w:rPr>
            </w:pPr>
          </w:p>
          <w:p w14:paraId="7E3B877C" w14:textId="77777777" w:rsidR="002D3062" w:rsidRPr="00EE00D9" w:rsidRDefault="002D3062" w:rsidP="002D3062">
            <w:pPr>
              <w:pStyle w:val="CRCoverPage"/>
              <w:spacing w:after="0"/>
              <w:ind w:left="100"/>
              <w:rPr>
                <w:b/>
                <w:bCs/>
                <w:noProof/>
                <w:lang w:eastAsia="zh-CN"/>
              </w:rPr>
            </w:pPr>
            <w:r w:rsidRPr="00E6497A">
              <w:rPr>
                <w:b/>
                <w:bCs/>
                <w:noProof/>
                <w:lang w:eastAsia="zh-CN"/>
              </w:rPr>
              <w:t>R4-2206065</w:t>
            </w:r>
            <w:r w:rsidRPr="00E6497A">
              <w:rPr>
                <w:b/>
                <w:bCs/>
                <w:noProof/>
                <w:lang w:eastAsia="zh-CN"/>
              </w:rPr>
              <w:tab/>
              <w:t>Draft CR to 38.101-2: missing image location for CA IBE  (cat. A)</w:t>
            </w:r>
          </w:p>
          <w:p w14:paraId="298CF99B" w14:textId="4C9E2657" w:rsidR="002D3062" w:rsidRPr="009032EC" w:rsidRDefault="00E50EA2" w:rsidP="002D3062">
            <w:pPr>
              <w:pStyle w:val="CRCoverPage"/>
              <w:spacing w:after="0"/>
              <w:ind w:left="100"/>
              <w:rPr>
                <w:noProof/>
                <w:lang w:val="en-US"/>
              </w:rPr>
            </w:pPr>
            <w:r>
              <w:rPr>
                <w:rFonts w:eastAsia="宋体"/>
              </w:rPr>
              <w:t>Replicate image location detail in the IBE requirement from the single CC case to CA case.</w:t>
            </w:r>
          </w:p>
          <w:p w14:paraId="205075AB" w14:textId="77777777" w:rsidR="002D3062" w:rsidRPr="009032EC" w:rsidRDefault="002D3062" w:rsidP="002D3062">
            <w:pPr>
              <w:pStyle w:val="CRCoverPage"/>
              <w:spacing w:after="0"/>
              <w:ind w:left="100"/>
              <w:rPr>
                <w:noProof/>
                <w:lang w:val="en-US"/>
              </w:rPr>
            </w:pPr>
          </w:p>
          <w:p w14:paraId="49BEEA1A" w14:textId="77777777" w:rsidR="002D3062" w:rsidRDefault="002D3062" w:rsidP="002D3062">
            <w:pPr>
              <w:pStyle w:val="CRCoverPage"/>
              <w:spacing w:after="0"/>
              <w:ind w:left="100"/>
              <w:rPr>
                <w:b/>
                <w:bCs/>
                <w:noProof/>
                <w:lang w:eastAsia="zh-CN"/>
              </w:rPr>
            </w:pPr>
            <w:r w:rsidRPr="00E6497A">
              <w:rPr>
                <w:b/>
                <w:bCs/>
                <w:noProof/>
                <w:lang w:eastAsia="zh-CN"/>
              </w:rPr>
              <w:t>R4-2203610</w:t>
            </w:r>
            <w:r w:rsidRPr="00E6497A">
              <w:rPr>
                <w:b/>
                <w:bCs/>
                <w:noProof/>
                <w:lang w:eastAsia="zh-CN"/>
              </w:rPr>
              <w:tab/>
              <w:t>Correction to Rel-15 FR2 RMCs</w:t>
            </w:r>
          </w:p>
          <w:p w14:paraId="6670BD85" w14:textId="77777777" w:rsidR="00913E5A" w:rsidRDefault="00913E5A" w:rsidP="00913E5A">
            <w:pPr>
              <w:pStyle w:val="CRCoverPage"/>
              <w:spacing w:after="0"/>
              <w:ind w:left="100"/>
              <w:rPr>
                <w:noProof/>
              </w:rPr>
            </w:pPr>
            <w:r>
              <w:rPr>
                <w:noProof/>
              </w:rPr>
              <w:t>Correct Payload size for UL Pi/BPSK RMC.</w:t>
            </w:r>
          </w:p>
          <w:p w14:paraId="0E23744E" w14:textId="77777777" w:rsidR="00913E5A" w:rsidRDefault="00913E5A" w:rsidP="00913E5A">
            <w:pPr>
              <w:pStyle w:val="CRCoverPage"/>
              <w:spacing w:after="0"/>
              <w:ind w:left="100"/>
              <w:rPr>
                <w:noProof/>
              </w:rPr>
            </w:pPr>
            <w:r>
              <w:rPr>
                <w:noProof/>
              </w:rPr>
              <w:t>Correct Number of Binary Channel Bits Per Slot values.</w:t>
            </w:r>
          </w:p>
          <w:p w14:paraId="013197C7" w14:textId="77777777" w:rsidR="00913E5A" w:rsidRDefault="00913E5A" w:rsidP="00913E5A">
            <w:pPr>
              <w:pStyle w:val="CRCoverPage"/>
              <w:spacing w:after="0"/>
              <w:ind w:left="100"/>
              <w:rPr>
                <w:noProof/>
              </w:rPr>
            </w:pPr>
            <w:r>
              <w:rPr>
                <w:noProof/>
              </w:rPr>
              <w:t>Correct max throughput per frame.</w:t>
            </w:r>
          </w:p>
          <w:p w14:paraId="66984CB0" w14:textId="77777777" w:rsidR="00913E5A" w:rsidRDefault="00913E5A" w:rsidP="00913E5A">
            <w:pPr>
              <w:pStyle w:val="CRCoverPage"/>
              <w:spacing w:after="0"/>
              <w:ind w:left="100"/>
              <w:rPr>
                <w:noProof/>
              </w:rPr>
            </w:pPr>
            <w:r>
              <w:rPr>
                <w:noProof/>
              </w:rPr>
              <w:t>Update number of allocated slots per frame.</w:t>
            </w:r>
          </w:p>
          <w:p w14:paraId="1D62D3E0" w14:textId="7BC2D9E5" w:rsidR="00C10A80" w:rsidRDefault="00913E5A" w:rsidP="00913E5A">
            <w:pPr>
              <w:pStyle w:val="CRCoverPage"/>
              <w:spacing w:after="0"/>
              <w:ind w:left="100"/>
              <w:rPr>
                <w:noProof/>
              </w:rPr>
            </w:pPr>
            <w:r>
              <w:rPr>
                <w:noProof/>
              </w:rPr>
              <w:t>Add clarifying notes to DL RMC tables</w:t>
            </w:r>
          </w:p>
          <w:p w14:paraId="195ED108" w14:textId="77777777" w:rsidR="002D3062" w:rsidRDefault="002D3062" w:rsidP="002D3062">
            <w:pPr>
              <w:pStyle w:val="CRCoverPage"/>
              <w:spacing w:after="0"/>
              <w:ind w:left="100"/>
              <w:rPr>
                <w:noProof/>
              </w:rPr>
            </w:pPr>
          </w:p>
          <w:p w14:paraId="6585E690" w14:textId="77777777" w:rsidR="002D3062" w:rsidRDefault="002D3062" w:rsidP="002D3062">
            <w:pPr>
              <w:pStyle w:val="CRCoverPage"/>
              <w:spacing w:after="0"/>
              <w:ind w:left="100"/>
              <w:rPr>
                <w:b/>
                <w:bCs/>
                <w:noProof/>
                <w:lang w:eastAsia="zh-CN"/>
              </w:rPr>
            </w:pPr>
            <w:r w:rsidRPr="00E6497A">
              <w:rPr>
                <w:b/>
                <w:bCs/>
                <w:noProof/>
                <w:lang w:eastAsia="zh-CN"/>
              </w:rPr>
              <w:t>R4-2203612</w:t>
            </w:r>
            <w:r w:rsidRPr="00E6497A">
              <w:rPr>
                <w:b/>
                <w:bCs/>
                <w:noProof/>
                <w:lang w:eastAsia="zh-CN"/>
              </w:rPr>
              <w:tab/>
              <w:t>Correction to Rel-16 FR2 RMCs</w:t>
            </w:r>
          </w:p>
          <w:p w14:paraId="5278AE90" w14:textId="77777777" w:rsidR="00ED3A96" w:rsidRDefault="00ED3A96" w:rsidP="00ED3A96">
            <w:pPr>
              <w:pStyle w:val="CRCoverPage"/>
              <w:spacing w:after="0"/>
              <w:ind w:left="100"/>
              <w:rPr>
                <w:noProof/>
              </w:rPr>
            </w:pPr>
            <w:r>
              <w:rPr>
                <w:noProof/>
              </w:rPr>
              <w:t>Correct Number of Binary Channel Bits Per Slot values.</w:t>
            </w:r>
          </w:p>
          <w:p w14:paraId="7ACDB0BC" w14:textId="77777777" w:rsidR="00ED3A96" w:rsidRDefault="00ED3A96" w:rsidP="00ED3A96">
            <w:pPr>
              <w:pStyle w:val="CRCoverPage"/>
              <w:spacing w:after="0"/>
              <w:ind w:left="100"/>
              <w:rPr>
                <w:noProof/>
              </w:rPr>
            </w:pPr>
            <w:r>
              <w:rPr>
                <w:noProof/>
              </w:rPr>
              <w:t>Correct max throughput per frame.</w:t>
            </w:r>
          </w:p>
          <w:p w14:paraId="4002281D" w14:textId="77777777" w:rsidR="00ED3A96" w:rsidRDefault="00ED3A96" w:rsidP="00ED3A96">
            <w:pPr>
              <w:pStyle w:val="CRCoverPage"/>
              <w:spacing w:after="0"/>
              <w:ind w:left="100"/>
              <w:rPr>
                <w:noProof/>
              </w:rPr>
            </w:pPr>
            <w:r>
              <w:rPr>
                <w:noProof/>
              </w:rPr>
              <w:t>Update number of allocated slots per frame.</w:t>
            </w:r>
          </w:p>
          <w:p w14:paraId="31C656EC" w14:textId="0DCDEDDA" w:rsidR="00267B1F" w:rsidRPr="002D3062" w:rsidRDefault="00ED3A96" w:rsidP="00FF0044">
            <w:pPr>
              <w:pStyle w:val="CRCoverPage"/>
              <w:spacing w:after="0"/>
              <w:ind w:left="100"/>
              <w:rPr>
                <w:noProof/>
              </w:rPr>
            </w:pPr>
            <w:r>
              <w:rPr>
                <w:noProof/>
              </w:rPr>
              <w:t>Add clarifying notes to DL RMC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5D0A1" w14:textId="77777777" w:rsidR="006C521E" w:rsidRPr="0038304B" w:rsidRDefault="006C521E" w:rsidP="006C521E">
            <w:pPr>
              <w:pStyle w:val="CRCoverPage"/>
              <w:spacing w:after="0"/>
              <w:ind w:left="100"/>
              <w:rPr>
                <w:lang w:val="en-US" w:eastAsia="zh-CN"/>
              </w:rPr>
            </w:pPr>
            <w:r w:rsidRPr="0038304B">
              <w:rPr>
                <w:lang w:val="en-US" w:eastAsia="zh-CN"/>
              </w:rPr>
              <w:t>The consequences if not approved for each endorsed draft CR are copied below.</w:t>
            </w:r>
          </w:p>
          <w:p w14:paraId="53616F0D" w14:textId="77777777" w:rsidR="006C521E" w:rsidRDefault="006C521E" w:rsidP="006C521E">
            <w:pPr>
              <w:pStyle w:val="CRCoverPage"/>
              <w:spacing w:after="0"/>
              <w:ind w:left="100"/>
              <w:rPr>
                <w:noProof/>
                <w:lang w:val="en-US" w:eastAsia="zh-CN"/>
              </w:rPr>
            </w:pPr>
          </w:p>
          <w:p w14:paraId="48B9AE2B" w14:textId="77777777" w:rsidR="002D3062" w:rsidRPr="00EE00D9" w:rsidRDefault="002D3062" w:rsidP="002D3062">
            <w:pPr>
              <w:pStyle w:val="CRCoverPage"/>
              <w:spacing w:after="0"/>
              <w:ind w:left="100"/>
              <w:rPr>
                <w:b/>
                <w:bCs/>
                <w:noProof/>
                <w:lang w:eastAsia="zh-CN"/>
              </w:rPr>
            </w:pPr>
            <w:r w:rsidRPr="00E6497A">
              <w:rPr>
                <w:b/>
                <w:bCs/>
                <w:noProof/>
                <w:lang w:eastAsia="zh-CN"/>
              </w:rPr>
              <w:t>R4-2204004</w:t>
            </w:r>
            <w:r w:rsidRPr="00E6497A">
              <w:rPr>
                <w:b/>
                <w:bCs/>
                <w:noProof/>
                <w:lang w:eastAsia="zh-CN"/>
              </w:rPr>
              <w:tab/>
              <w:t>Draft CR to TS 38.101-2 on corrections to UE maximum output power with additional requirements (R17_CAT_A)</w:t>
            </w:r>
          </w:p>
          <w:p w14:paraId="165B86DC" w14:textId="3BDABD13" w:rsidR="002D3062" w:rsidRDefault="009D4CEB" w:rsidP="002D3062">
            <w:pPr>
              <w:pStyle w:val="CRCoverPage"/>
              <w:spacing w:after="0"/>
              <w:ind w:left="100"/>
              <w:rPr>
                <w:noProof/>
              </w:rPr>
            </w:pPr>
            <w:r>
              <w:rPr>
                <w:rFonts w:hint="eastAsia"/>
                <w:noProof/>
                <w:lang w:eastAsia="zh-CN"/>
              </w:rPr>
              <w:t>T</w:t>
            </w:r>
            <w:r>
              <w:rPr>
                <w:noProof/>
                <w:lang w:eastAsia="zh-CN"/>
              </w:rPr>
              <w:t xml:space="preserve">he errors in 6.2.3 for </w:t>
            </w:r>
            <w:r w:rsidRPr="007513A5">
              <w:t>UE maximum output power with additional requirements</w:t>
            </w:r>
            <w:r>
              <w:rPr>
                <w:noProof/>
                <w:lang w:eastAsia="zh-CN"/>
              </w:rPr>
              <w:t xml:space="preserve"> will remain.</w:t>
            </w:r>
          </w:p>
          <w:p w14:paraId="5051543A" w14:textId="77777777" w:rsidR="002D3062" w:rsidRDefault="002D3062" w:rsidP="002D3062">
            <w:pPr>
              <w:pStyle w:val="CRCoverPage"/>
              <w:spacing w:after="0"/>
              <w:ind w:left="100"/>
              <w:rPr>
                <w:noProof/>
              </w:rPr>
            </w:pPr>
          </w:p>
          <w:p w14:paraId="5B1918A6" w14:textId="77777777" w:rsidR="002D3062" w:rsidRPr="00EE00D9" w:rsidRDefault="002D3062" w:rsidP="002D3062">
            <w:pPr>
              <w:pStyle w:val="CRCoverPage"/>
              <w:spacing w:after="0"/>
              <w:ind w:left="100"/>
              <w:rPr>
                <w:b/>
                <w:bCs/>
                <w:noProof/>
                <w:lang w:eastAsia="zh-CN"/>
              </w:rPr>
            </w:pPr>
            <w:r w:rsidRPr="00E6497A">
              <w:rPr>
                <w:b/>
                <w:bCs/>
                <w:noProof/>
                <w:lang w:eastAsia="zh-CN"/>
              </w:rPr>
              <w:t>R4-2206065</w:t>
            </w:r>
            <w:r w:rsidRPr="00E6497A">
              <w:rPr>
                <w:b/>
                <w:bCs/>
                <w:noProof/>
                <w:lang w:eastAsia="zh-CN"/>
              </w:rPr>
              <w:tab/>
              <w:t>Draft CR to 38.101-2: missing image location for CA IBE  (cat. A)</w:t>
            </w:r>
          </w:p>
          <w:p w14:paraId="141C4897" w14:textId="5D61439E" w:rsidR="002D3062" w:rsidRPr="009032EC" w:rsidRDefault="00E50EA2" w:rsidP="002D3062">
            <w:pPr>
              <w:pStyle w:val="CRCoverPage"/>
              <w:spacing w:after="0"/>
              <w:ind w:left="100"/>
              <w:rPr>
                <w:noProof/>
                <w:lang w:val="en-US"/>
              </w:rPr>
            </w:pPr>
            <w:r>
              <w:rPr>
                <w:noProof/>
              </w:rPr>
              <w:t>Image location remains ambigious for CA cases</w:t>
            </w:r>
            <w:r w:rsidR="002D3062" w:rsidRPr="00044717">
              <w:rPr>
                <w:noProof/>
              </w:rPr>
              <w:t>.</w:t>
            </w:r>
          </w:p>
          <w:p w14:paraId="1C1977C3" w14:textId="77777777" w:rsidR="002D3062" w:rsidRPr="009032EC" w:rsidRDefault="002D3062" w:rsidP="002D3062">
            <w:pPr>
              <w:pStyle w:val="CRCoverPage"/>
              <w:spacing w:after="0"/>
              <w:ind w:left="100"/>
              <w:rPr>
                <w:noProof/>
                <w:lang w:val="en-US"/>
              </w:rPr>
            </w:pPr>
          </w:p>
          <w:p w14:paraId="18144271" w14:textId="77777777" w:rsidR="002D3062" w:rsidRDefault="002D3062" w:rsidP="002D3062">
            <w:pPr>
              <w:pStyle w:val="CRCoverPage"/>
              <w:spacing w:after="0"/>
              <w:ind w:left="100"/>
              <w:rPr>
                <w:b/>
                <w:bCs/>
                <w:noProof/>
                <w:lang w:eastAsia="zh-CN"/>
              </w:rPr>
            </w:pPr>
            <w:r w:rsidRPr="00E6497A">
              <w:rPr>
                <w:b/>
                <w:bCs/>
                <w:noProof/>
                <w:lang w:eastAsia="zh-CN"/>
              </w:rPr>
              <w:t>R4-2203610</w:t>
            </w:r>
            <w:r w:rsidRPr="00E6497A">
              <w:rPr>
                <w:b/>
                <w:bCs/>
                <w:noProof/>
                <w:lang w:eastAsia="zh-CN"/>
              </w:rPr>
              <w:tab/>
              <w:t>Correction to Rel-15 FR2 RMCs</w:t>
            </w:r>
          </w:p>
          <w:p w14:paraId="4645D661" w14:textId="1481CF36" w:rsidR="002D3062" w:rsidRDefault="00913E5A" w:rsidP="002D3062">
            <w:pPr>
              <w:pStyle w:val="CRCoverPage"/>
              <w:spacing w:after="0"/>
              <w:ind w:left="100"/>
              <w:rPr>
                <w:noProof/>
                <w:lang w:eastAsia="zh-CN"/>
              </w:rPr>
            </w:pPr>
            <w:r>
              <w:rPr>
                <w:noProof/>
              </w:rPr>
              <w:t>Wrong values remain in the spec</w:t>
            </w:r>
            <w:r w:rsidR="002D3062">
              <w:rPr>
                <w:noProof/>
                <w:lang w:eastAsia="zh-CN"/>
              </w:rPr>
              <w:t>.</w:t>
            </w:r>
          </w:p>
          <w:p w14:paraId="003E3204" w14:textId="77777777" w:rsidR="002D3062" w:rsidRDefault="002D3062" w:rsidP="002D3062">
            <w:pPr>
              <w:pStyle w:val="CRCoverPage"/>
              <w:spacing w:after="0"/>
              <w:ind w:left="100"/>
              <w:rPr>
                <w:noProof/>
              </w:rPr>
            </w:pPr>
          </w:p>
          <w:p w14:paraId="6D1170B5" w14:textId="77777777" w:rsidR="002D3062" w:rsidRDefault="002D3062" w:rsidP="002D3062">
            <w:pPr>
              <w:pStyle w:val="CRCoverPage"/>
              <w:spacing w:after="0"/>
              <w:ind w:left="100"/>
              <w:rPr>
                <w:b/>
                <w:bCs/>
                <w:noProof/>
                <w:lang w:eastAsia="zh-CN"/>
              </w:rPr>
            </w:pPr>
            <w:r w:rsidRPr="00E6497A">
              <w:rPr>
                <w:b/>
                <w:bCs/>
                <w:noProof/>
                <w:lang w:eastAsia="zh-CN"/>
              </w:rPr>
              <w:t>R4-2203612</w:t>
            </w:r>
            <w:r w:rsidRPr="00E6497A">
              <w:rPr>
                <w:b/>
                <w:bCs/>
                <w:noProof/>
                <w:lang w:eastAsia="zh-CN"/>
              </w:rPr>
              <w:tab/>
              <w:t>Correction to Rel-16 FR2 RMCs</w:t>
            </w:r>
          </w:p>
          <w:p w14:paraId="5C4BEB44" w14:textId="302A6B62" w:rsidR="001E41F3" w:rsidRPr="002D3062" w:rsidRDefault="00ED3A96" w:rsidP="00FF0044">
            <w:pPr>
              <w:pStyle w:val="CRCoverPage"/>
              <w:spacing w:after="0"/>
              <w:ind w:left="100"/>
              <w:rPr>
                <w:noProof/>
              </w:rPr>
            </w:pPr>
            <w:r>
              <w:rPr>
                <w:noProof/>
              </w:rPr>
              <w:t>Wrong values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679E9" w:rsidR="001E41F3" w:rsidRDefault="006C521E">
            <w:pPr>
              <w:pStyle w:val="CRCoverPage"/>
              <w:spacing w:after="0"/>
              <w:ind w:left="100"/>
              <w:rPr>
                <w:noProof/>
              </w:rPr>
            </w:pPr>
            <w:r>
              <w:t>6.2.3</w:t>
            </w:r>
            <w:r>
              <w:rPr>
                <w:rFonts w:hint="eastAsia"/>
                <w:lang w:eastAsia="zh-CN"/>
              </w:rPr>
              <w:t>.</w:t>
            </w:r>
            <w:r>
              <w:rPr>
                <w:lang w:eastAsia="zh-CN"/>
              </w:rPr>
              <w:t xml:space="preserve">1, </w:t>
            </w:r>
            <w:r w:rsidRPr="007513A5">
              <w:rPr>
                <w:noProof/>
                <w:snapToGrid w:val="0"/>
                <w:lang w:eastAsia="zh-CN"/>
              </w:rPr>
              <w:t>6.2.3.2.3</w:t>
            </w:r>
            <w:r>
              <w:rPr>
                <w:noProof/>
                <w:snapToGrid w:val="0"/>
                <w:lang w:eastAsia="zh-CN"/>
              </w:rPr>
              <w:t xml:space="preserve">, </w:t>
            </w:r>
            <w:r w:rsidRPr="000231CE">
              <w:rPr>
                <w:noProof/>
                <w:snapToGrid w:val="0"/>
                <w:lang w:eastAsia="zh-CN"/>
              </w:rPr>
              <w:t>6.2.3.4.2</w:t>
            </w:r>
            <w:r>
              <w:rPr>
                <w:noProof/>
                <w:snapToGrid w:val="0"/>
                <w:lang w:eastAsia="zh-CN"/>
              </w:rPr>
              <w:t xml:space="preserve">, </w:t>
            </w:r>
            <w:r w:rsidRPr="000231CE">
              <w:rPr>
                <w:noProof/>
                <w:snapToGrid w:val="0"/>
                <w:lang w:eastAsia="zh-CN"/>
              </w:rPr>
              <w:t>6.2.3.4.</w:t>
            </w:r>
            <w:r>
              <w:rPr>
                <w:noProof/>
                <w:snapToGrid w:val="0"/>
                <w:lang w:eastAsia="zh-CN"/>
              </w:rPr>
              <w:t xml:space="preserve">3, </w:t>
            </w:r>
            <w:r w:rsidRPr="000231CE">
              <w:rPr>
                <w:noProof/>
                <w:snapToGrid w:val="0"/>
                <w:lang w:eastAsia="zh-CN"/>
              </w:rPr>
              <w:t>6.2.3.4.</w:t>
            </w:r>
            <w:r>
              <w:rPr>
                <w:noProof/>
                <w:snapToGrid w:val="0"/>
                <w:lang w:eastAsia="zh-CN"/>
              </w:rPr>
              <w:t xml:space="preserve">4, </w:t>
            </w:r>
            <w:r>
              <w:rPr>
                <w:noProof/>
              </w:rPr>
              <w:t>6.4A.2.3, A.2.3.1, A.3.3.2, A.3.3.4</w:t>
            </w:r>
            <w:r w:rsidR="009F302D">
              <w:rPr>
                <w:noProof/>
              </w:rPr>
              <w:t>, A.3.3.5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7ECE7" w:rsidR="001E41F3" w:rsidRDefault="006C52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F856AD" w:rsidR="001E41F3" w:rsidRDefault="006C521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CA7A63" w:rsidR="001E41F3" w:rsidRDefault="00145D43" w:rsidP="006C521E">
            <w:pPr>
              <w:pStyle w:val="CRCoverPage"/>
              <w:spacing w:after="0"/>
              <w:ind w:left="99"/>
              <w:rPr>
                <w:noProof/>
              </w:rPr>
            </w:pPr>
            <w:r>
              <w:rPr>
                <w:noProof/>
              </w:rPr>
              <w:t>TS</w:t>
            </w:r>
            <w:r w:rsidR="006C521E">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1EEE1" w:rsidR="001E41F3" w:rsidRDefault="006C52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25749" w14:textId="77777777" w:rsidR="006C521E" w:rsidRDefault="006C521E" w:rsidP="006C521E">
      <w:pPr>
        <w:pStyle w:val="2"/>
        <w:rPr>
          <w:rFonts w:eastAsia="??"/>
          <w:color w:val="FF0000"/>
          <w:szCs w:val="32"/>
        </w:rPr>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8682"/>
      <w:bookmarkStart w:id="15" w:name="_Toc61119064"/>
      <w:bookmarkStart w:id="16" w:name="_Toc61119445"/>
      <w:bookmarkStart w:id="17" w:name="_Toc67923636"/>
      <w:bookmarkStart w:id="18" w:name="_Toc75294448"/>
      <w:bookmarkStart w:id="19" w:name="_Toc76510211"/>
      <w:bookmarkStart w:id="20" w:name="_Toc83130174"/>
      <w:bookmarkStart w:id="21" w:name="_Toc502932909"/>
      <w:bookmarkStart w:id="22" w:name="_Toc52196390"/>
      <w:bookmarkStart w:id="23" w:name="_Toc52197370"/>
      <w:bookmarkStart w:id="24" w:name="_Toc53173093"/>
      <w:bookmarkStart w:id="25" w:name="_Toc53173462"/>
      <w:bookmarkStart w:id="26" w:name="_Toc61118723"/>
      <w:bookmarkStart w:id="27" w:name="_Toc61119105"/>
      <w:bookmarkStart w:id="28" w:name="_Toc61119486"/>
      <w:bookmarkStart w:id="29" w:name="_Toc67923677"/>
      <w:bookmarkStart w:id="30" w:name="_Toc75294489"/>
      <w:bookmarkStart w:id="31" w:name="_Toc76510252"/>
      <w:bookmarkStart w:id="32" w:name="_Toc83130215"/>
      <w:r>
        <w:rPr>
          <w:rFonts w:eastAsia="??"/>
          <w:color w:val="FF0000"/>
          <w:szCs w:val="32"/>
        </w:rPr>
        <w:lastRenderedPageBreak/>
        <w:t xml:space="preserve">&lt;&lt; Start of </w:t>
      </w:r>
      <w:commentRangeStart w:id="33"/>
      <w:r>
        <w:rPr>
          <w:rFonts w:eastAsia="??"/>
          <w:color w:val="FF0000"/>
          <w:szCs w:val="32"/>
        </w:rPr>
        <w:t>change1</w:t>
      </w:r>
      <w:commentRangeEnd w:id="33"/>
      <w:r>
        <w:rPr>
          <w:rStyle w:val="ad"/>
          <w:rFonts w:ascii="Times New Roman" w:hAnsi="Times New Roman"/>
        </w:rPr>
        <w:commentReference w:id="33"/>
      </w:r>
      <w:r>
        <w:rPr>
          <w:rFonts w:eastAsia="??"/>
          <w:color w:val="FF0000"/>
          <w:szCs w:val="32"/>
        </w:rPr>
        <w:t xml:space="preserve"> &gt;&gt;</w:t>
      </w:r>
    </w:p>
    <w:p w14:paraId="6E2234FE" w14:textId="77777777" w:rsidR="00084F55" w:rsidRPr="00C04A08" w:rsidRDefault="00084F55" w:rsidP="00084F55">
      <w:pPr>
        <w:pStyle w:val="30"/>
      </w:pPr>
      <w:bookmarkStart w:id="34" w:name="_Toc21340769"/>
      <w:bookmarkStart w:id="35" w:name="_Toc29805216"/>
      <w:bookmarkStart w:id="36" w:name="_Toc36456425"/>
      <w:bookmarkStart w:id="37" w:name="_Toc36469523"/>
      <w:bookmarkStart w:id="38" w:name="_Toc37253932"/>
      <w:bookmarkStart w:id="39" w:name="_Toc37322789"/>
      <w:bookmarkStart w:id="40" w:name="_Toc37324195"/>
      <w:bookmarkStart w:id="41" w:name="_Toc45889718"/>
      <w:bookmarkStart w:id="42" w:name="_Toc52196373"/>
      <w:bookmarkStart w:id="43" w:name="_Toc52197353"/>
      <w:bookmarkStart w:id="44" w:name="_Toc53173076"/>
      <w:bookmarkStart w:id="45" w:name="_Toc53173445"/>
      <w:bookmarkStart w:id="46" w:name="_Toc61119435"/>
      <w:bookmarkStart w:id="47" w:name="_Toc61119817"/>
      <w:bookmarkStart w:id="48" w:name="_Toc67925865"/>
      <w:bookmarkStart w:id="49" w:name="_Toc75273503"/>
      <w:bookmarkStart w:id="50" w:name="_Toc76510403"/>
      <w:bookmarkStart w:id="51" w:name="_Toc83129556"/>
      <w:bookmarkStart w:id="52" w:name="_Toc90591089"/>
      <w:bookmarkStart w:id="53" w:name="OLE_LINK4"/>
      <w:r w:rsidRPr="00C04A08">
        <w:t>6.2.3</w:t>
      </w:r>
      <w:r w:rsidRPr="00C04A08">
        <w:tab/>
        <w:t>UE maximum output power with additional requirements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157E484" w14:textId="77777777" w:rsidR="00084F55" w:rsidRPr="00C04A08" w:rsidRDefault="00084F55" w:rsidP="00084F55">
      <w:pPr>
        <w:pStyle w:val="40"/>
      </w:pPr>
      <w:bookmarkStart w:id="54" w:name="_Toc21340770"/>
      <w:bookmarkStart w:id="55" w:name="_Toc29805217"/>
      <w:bookmarkStart w:id="56" w:name="_Toc36456426"/>
      <w:bookmarkStart w:id="57" w:name="_Toc36469524"/>
      <w:bookmarkStart w:id="58" w:name="_Toc37253933"/>
      <w:bookmarkStart w:id="59" w:name="_Toc37322790"/>
      <w:bookmarkStart w:id="60" w:name="_Toc37324196"/>
      <w:bookmarkStart w:id="61" w:name="_Toc45889719"/>
      <w:bookmarkStart w:id="62" w:name="_Toc52196374"/>
      <w:bookmarkStart w:id="63" w:name="_Toc52197354"/>
      <w:bookmarkStart w:id="64" w:name="_Toc53173077"/>
      <w:bookmarkStart w:id="65" w:name="_Toc53173446"/>
      <w:bookmarkStart w:id="66" w:name="_Toc61119436"/>
      <w:bookmarkStart w:id="67" w:name="_Toc61119818"/>
      <w:bookmarkStart w:id="68" w:name="_Toc67925866"/>
      <w:bookmarkStart w:id="69" w:name="_Toc75273504"/>
      <w:bookmarkStart w:id="70" w:name="_Toc76510404"/>
      <w:bookmarkStart w:id="71" w:name="_Toc83129557"/>
      <w:bookmarkStart w:id="72" w:name="_Toc90591090"/>
      <w:r w:rsidRPr="00C04A08">
        <w:t>6.2.3.1</w:t>
      </w:r>
      <w:r w:rsidRPr="00C04A08">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3E679B1" w14:textId="77777777" w:rsidR="00084F55" w:rsidRPr="00C04A08" w:rsidRDefault="00084F55" w:rsidP="00084F55">
      <w:pPr>
        <w:rPr>
          <w:i/>
          <w:lang w:eastAsia="zh-CN"/>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ins w:id="73" w:author="ZTE-Ma Zhifeng" w:date="2022-02-09T14:08:00Z">
        <w:r w:rsidRPr="00EB72CE">
          <w:rPr>
            <w:i/>
            <w:rPrChange w:id="74" w:author="ZTE-Ma Zhifeng" w:date="2022-02-09T14:08:00Z">
              <w:rPr/>
            </w:rPrChange>
          </w:rPr>
          <w:t>additionalSpectrumEmission</w:t>
        </w:r>
      </w:ins>
      <w:proofErr w:type="spellEnd"/>
      <w:del w:id="75" w:author="ZTE-Ma Zhifeng" w:date="2022-02-09T14:08:00Z">
        <w:r w:rsidRPr="00C04A08" w:rsidDel="00EB72CE">
          <w:delText>additionalSpectrumEmission</w:delText>
        </w:r>
      </w:del>
      <w:r w:rsidRPr="00C04A08">
        <w:t xml:space="preserve">. Throughout this specification, the notion of indication or signalling of an NS value refers to the corresponding indication of an NR frequency band number of the applicable operating band (the IE field </w:t>
      </w:r>
      <w:proofErr w:type="spellStart"/>
      <w:ins w:id="76" w:author="ZTE-Ma Zhifeng" w:date="2022-02-09T14:09:00Z">
        <w:r w:rsidRPr="00EB72CE">
          <w:rPr>
            <w:i/>
            <w:rPrChange w:id="77" w:author="ZTE-Ma Zhifeng" w:date="2022-02-09T14:09:00Z">
              <w:rPr/>
            </w:rPrChange>
          </w:rPr>
          <w:t>freqBandIndicatorNR</w:t>
        </w:r>
      </w:ins>
      <w:proofErr w:type="spellEnd"/>
      <w:del w:id="78" w:author="ZTE-Ma Zhifeng" w:date="2022-02-09T14:09:00Z">
        <w:r w:rsidRPr="00C04A08" w:rsidDel="00EB72CE">
          <w:delText>freqBandIndicatorNR</w:delText>
        </w:r>
      </w:del>
      <w:r w:rsidRPr="00C04A08">
        <w:t xml:space="preserve">) and an associated value of </w:t>
      </w:r>
      <w:proofErr w:type="spellStart"/>
      <w:ins w:id="79" w:author="ZTE-Ma Zhifeng" w:date="2022-02-09T14:45:00Z">
        <w:r w:rsidRPr="00457C11">
          <w:rPr>
            <w:i/>
            <w:rPrChange w:id="80" w:author="ZTE-Ma Zhifeng" w:date="2022-02-09T14:45:00Z">
              <w:rPr/>
            </w:rPrChange>
          </w:rPr>
          <w:t>additionalSpectrumEmission</w:t>
        </w:r>
      </w:ins>
      <w:proofErr w:type="spellEnd"/>
      <w:del w:id="81" w:author="ZTE-Ma Zhifeng" w:date="2022-02-09T14:45:00Z">
        <w:r w:rsidRPr="00C04A08" w:rsidDel="00457C11">
          <w:delText>additionalSpectrumEmission</w:delText>
        </w:r>
      </w:del>
      <w:r w:rsidRPr="00C04A08">
        <w:t xml:space="preserve"> in the relevant RRC information </w:t>
      </w:r>
      <w:del w:id="82" w:author="ZTE-Ma Zhifeng" w:date="2022-02-09T14:09:00Z">
        <w:r w:rsidRPr="00C04A08" w:rsidDel="00EB72CE">
          <w:delText xml:space="preserve">elements </w:delText>
        </w:r>
      </w:del>
      <w:ins w:id="83" w:author="ZTE-Ma Zhifeng" w:date="2022-02-09T14:09:00Z">
        <w:r w:rsidRPr="00C04A08">
          <w:t>elements</w:t>
        </w:r>
        <w:r>
          <w:rPr>
            <w:rFonts w:hint="eastAsia"/>
            <w:lang w:eastAsia="zh-CN"/>
          </w:rPr>
          <w:t>.</w:t>
        </w:r>
      </w:ins>
    </w:p>
    <w:p w14:paraId="0BD737B2" w14:textId="77777777" w:rsidR="00084F55" w:rsidRPr="00C04A08" w:rsidRDefault="00084F55" w:rsidP="00084F55">
      <w:r w:rsidRPr="00C04A08">
        <w:t>To meet these additional requirements, additional maximum power reduction (A-MPR) is allowed for the maximum output power as specified in clause 6.2.1. Unless stated otherwise, an A-MPR of 0 dB shall be used.</w:t>
      </w:r>
    </w:p>
    <w:p w14:paraId="5A806A93" w14:textId="77777777" w:rsidR="00084F55" w:rsidRPr="00C04A08" w:rsidRDefault="00084F55" w:rsidP="00084F55">
      <w:r w:rsidRPr="00C04A08">
        <w:t xml:space="preserve">Table 6.2.3.1-1 specifies the additional requirements with their associated network signalling values and the allowed A-MPR and applicable operating band(s) for each NS value. The mapping of NR frequency band numbers and values of </w:t>
      </w:r>
      <w:del w:id="84" w:author="ZTE-Ma Zhifeng" w:date="2022-02-09T14:10:00Z">
        <w:r w:rsidRPr="00C04A08" w:rsidDel="00EB72CE">
          <w:delText xml:space="preserve">and </w:delText>
        </w:r>
      </w:del>
      <w:r w:rsidRPr="00C04A08">
        <w:t xml:space="preserve">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0B856B1D" w14:textId="77777777" w:rsidR="00084F55" w:rsidRPr="00C04A08" w:rsidRDefault="00084F55" w:rsidP="00084F55">
      <w:pPr>
        <w:pStyle w:val="TH"/>
      </w:pPr>
      <w:bookmarkStart w:id="85" w:name="_Hlk516051685"/>
      <w:r w:rsidRPr="00C04A08">
        <w:t>Table 6.2.3.1-1</w:t>
      </w:r>
      <w:bookmarkEnd w:id="85"/>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084F55" w:rsidRPr="00C04A08" w14:paraId="4BEF606B" w14:textId="77777777" w:rsidTr="00C10A80">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86AE59E" w14:textId="77777777" w:rsidR="00084F55" w:rsidRPr="00C04A08" w:rsidRDefault="00084F55" w:rsidP="00C10A80">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7F7AD12" w14:textId="77777777" w:rsidR="00084F55" w:rsidRPr="00C04A08" w:rsidRDefault="00084F55" w:rsidP="00C10A80">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53B7811A" w14:textId="77777777" w:rsidR="00084F55" w:rsidRPr="00C04A08" w:rsidRDefault="00084F55" w:rsidP="00C10A80">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1E09C0F" w14:textId="77777777" w:rsidR="00084F55" w:rsidRPr="00C04A08" w:rsidRDefault="00084F55" w:rsidP="00C10A80">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0CFCE94" w14:textId="77777777" w:rsidR="00084F55" w:rsidRPr="00C04A08" w:rsidRDefault="00084F55" w:rsidP="00C10A80">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F34E985" w14:textId="77777777" w:rsidR="00084F55" w:rsidRPr="00C04A08" w:rsidRDefault="00084F55" w:rsidP="00C10A80">
            <w:pPr>
              <w:pStyle w:val="TAH"/>
              <w:rPr>
                <w:rFonts w:cs="Arial"/>
              </w:rPr>
            </w:pPr>
            <w:r w:rsidRPr="00C04A08">
              <w:rPr>
                <w:rFonts w:cs="Arial"/>
              </w:rPr>
              <w:t>A-MPR (dB)</w:t>
            </w:r>
          </w:p>
        </w:tc>
      </w:tr>
      <w:tr w:rsidR="00084F55" w:rsidRPr="00C04A08" w14:paraId="1ADAA4C3" w14:textId="77777777" w:rsidTr="00C10A8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52BF30" w14:textId="77777777" w:rsidR="00084F55" w:rsidRPr="00C04A08" w:rsidRDefault="00084F55" w:rsidP="00C10A80">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67D77DE" w14:textId="77777777" w:rsidR="00084F55" w:rsidRPr="00C04A08" w:rsidRDefault="00084F55" w:rsidP="00C10A80">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66C5AEA" w14:textId="77777777" w:rsidR="00084F55" w:rsidRPr="00C04A08" w:rsidRDefault="00084F55" w:rsidP="00C10A80">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05E87FA1" w14:textId="77777777" w:rsidR="00084F55" w:rsidRPr="00C04A08" w:rsidRDefault="00084F55" w:rsidP="00C10A8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374F4F1" w14:textId="77777777" w:rsidR="00084F55" w:rsidRPr="00C04A08" w:rsidRDefault="00084F55" w:rsidP="00C10A8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8E596E4" w14:textId="77777777" w:rsidR="00084F55" w:rsidRPr="00C04A08" w:rsidRDefault="00084F55" w:rsidP="00C10A80">
            <w:pPr>
              <w:pStyle w:val="TAC"/>
              <w:rPr>
                <w:rFonts w:cs="Arial"/>
              </w:rPr>
            </w:pPr>
            <w:r w:rsidRPr="00C04A08">
              <w:rPr>
                <w:rFonts w:cs="Arial"/>
              </w:rPr>
              <w:t>N/A</w:t>
            </w:r>
          </w:p>
        </w:tc>
      </w:tr>
      <w:tr w:rsidR="00084F55" w:rsidRPr="00C04A08" w14:paraId="73D6FE42" w14:textId="77777777" w:rsidTr="00C10A8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0EF9119" w14:textId="77777777" w:rsidR="00084F55" w:rsidRDefault="00084F55" w:rsidP="00C10A80">
            <w:pPr>
              <w:pStyle w:val="TAC"/>
              <w:rPr>
                <w:ins w:id="86" w:author="ZTE-Ma Zhifeng" w:date="2022-02-09T14:10:00Z"/>
                <w:rFonts w:cs="Arial"/>
              </w:rPr>
            </w:pPr>
            <w:r w:rsidRPr="00C04A08">
              <w:rPr>
                <w:rFonts w:cs="Arial"/>
              </w:rPr>
              <w:t>NS_201</w:t>
            </w:r>
          </w:p>
          <w:p w14:paraId="119E5822" w14:textId="77777777" w:rsidR="00084F55" w:rsidRPr="00C04A08" w:rsidRDefault="00084F55" w:rsidP="00C10A80">
            <w:pPr>
              <w:pStyle w:val="TAC"/>
              <w:rPr>
                <w:rFonts w:cs="Arial"/>
              </w:rPr>
            </w:pPr>
            <w:ins w:id="87" w:author="ZTE-Ma Zhifeng" w:date="2022-02-09T14:10:00Z">
              <w:r>
                <w:rPr>
                  <w:rFonts w:cs="Arial"/>
                </w:rPr>
                <w:t>(NOTE 1</w:t>
              </w:r>
              <w:r>
                <w:rPr>
                  <w:rFonts w:cs="Arial" w:hint="eastAsia"/>
                </w:rPr>
                <w:t>)</w:t>
              </w:r>
            </w:ins>
          </w:p>
        </w:tc>
        <w:tc>
          <w:tcPr>
            <w:tcW w:w="1510" w:type="dxa"/>
            <w:tcBorders>
              <w:top w:val="single" w:sz="4" w:space="0" w:color="auto"/>
              <w:left w:val="single" w:sz="4" w:space="0" w:color="auto"/>
              <w:bottom w:val="single" w:sz="4" w:space="0" w:color="auto"/>
              <w:right w:val="single" w:sz="4" w:space="0" w:color="auto"/>
            </w:tcBorders>
            <w:vAlign w:val="center"/>
          </w:tcPr>
          <w:p w14:paraId="02A7C0FC" w14:textId="77777777" w:rsidR="00084F55" w:rsidRPr="00C04A08" w:rsidRDefault="00084F55" w:rsidP="00C10A80">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78A33299" w14:textId="77777777" w:rsidR="00084F55" w:rsidRPr="00C04A08" w:rsidRDefault="00084F55" w:rsidP="00C10A80">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7D91A7C" w14:textId="77777777" w:rsidR="00084F55" w:rsidRPr="00C04A08" w:rsidRDefault="00084F55" w:rsidP="00C10A80">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ED9DE0A" w14:textId="77777777" w:rsidR="00084F55" w:rsidRPr="00C04A08" w:rsidRDefault="00084F55" w:rsidP="00C10A8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27FB0E" w14:textId="77777777" w:rsidR="00084F55" w:rsidRPr="00C04A08" w:rsidRDefault="00084F55" w:rsidP="00C10A80">
            <w:pPr>
              <w:pStyle w:val="TAC"/>
              <w:rPr>
                <w:rFonts w:cs="Arial"/>
              </w:rPr>
            </w:pPr>
            <w:r w:rsidRPr="00C04A08">
              <w:rPr>
                <w:rFonts w:cs="Arial"/>
              </w:rPr>
              <w:t>6.2.3.2</w:t>
            </w:r>
          </w:p>
        </w:tc>
      </w:tr>
      <w:tr w:rsidR="00084F55" w:rsidRPr="00C04A08" w14:paraId="29351744" w14:textId="77777777" w:rsidTr="00C10A8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E51055" w14:textId="77777777" w:rsidR="00084F55" w:rsidRPr="00C04A08" w:rsidRDefault="00084F55" w:rsidP="00C10A80">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03B04527" w14:textId="77777777" w:rsidR="00084F55" w:rsidRPr="00C04A08" w:rsidRDefault="00084F55" w:rsidP="00C10A80">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1C59AC75" w14:textId="77777777" w:rsidR="00084F55" w:rsidRPr="00C04A08" w:rsidRDefault="00084F55" w:rsidP="00C10A80">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739BC54" w14:textId="77777777" w:rsidR="00084F55" w:rsidRPr="00C04A08" w:rsidRDefault="00084F55" w:rsidP="00C10A80">
            <w:pPr>
              <w:pStyle w:val="TAC"/>
              <w:rPr>
                <w:rFonts w:cs="Arial"/>
              </w:rPr>
            </w:pPr>
            <w:ins w:id="88" w:author="ZTE-Ma Zhifeng" w:date="2022-02-09T14:1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vAlign w:val="center"/>
          </w:tcPr>
          <w:p w14:paraId="3CFAA25B" w14:textId="77777777" w:rsidR="00084F55" w:rsidRPr="00C04A08" w:rsidRDefault="00084F55" w:rsidP="00C10A80">
            <w:pPr>
              <w:pStyle w:val="TAC"/>
              <w:rPr>
                <w:rFonts w:cs="Arial"/>
              </w:rPr>
            </w:pPr>
            <w:ins w:id="89" w:author="ZTE-Ma Zhifeng" w:date="2022-02-09T14:1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vAlign w:val="center"/>
          </w:tcPr>
          <w:p w14:paraId="76334D9B" w14:textId="77777777" w:rsidR="00084F55" w:rsidRPr="00C04A08" w:rsidRDefault="00084F55" w:rsidP="00C10A80">
            <w:pPr>
              <w:pStyle w:val="TAC"/>
              <w:rPr>
                <w:rFonts w:cs="Arial"/>
              </w:rPr>
            </w:pPr>
            <w:r w:rsidRPr="00C04A08">
              <w:t>6.2.3.3</w:t>
            </w:r>
          </w:p>
        </w:tc>
      </w:tr>
      <w:tr w:rsidR="00084F55" w:rsidRPr="00C04A08" w14:paraId="5C085B30" w14:textId="77777777" w:rsidTr="00C10A8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4CA4B2A" w14:textId="77777777" w:rsidR="00084F55" w:rsidRPr="00C04A08" w:rsidRDefault="00084F55" w:rsidP="00C10A80">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0FB284B2" w14:textId="77777777" w:rsidR="00084F55" w:rsidRPr="00C04A08" w:rsidRDefault="00084F55" w:rsidP="00C10A80">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4E994CA5" w14:textId="77777777" w:rsidR="00084F55" w:rsidRPr="00C04A08" w:rsidRDefault="00084F55" w:rsidP="00C10A80">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A1E47AE" w14:textId="77777777" w:rsidR="00084F55" w:rsidRPr="00C04A08" w:rsidRDefault="00084F55" w:rsidP="00C10A80">
            <w:pPr>
              <w:pStyle w:val="TAC"/>
              <w:rPr>
                <w:rFonts w:cs="Arial"/>
              </w:rPr>
            </w:pPr>
            <w:ins w:id="90" w:author="ZTE-Ma Zhifeng" w:date="2022-02-09T14:11: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26B0D413" w14:textId="77777777" w:rsidR="00084F55" w:rsidRPr="00C04A08" w:rsidRDefault="00084F55" w:rsidP="00C10A80">
            <w:pPr>
              <w:pStyle w:val="TAC"/>
              <w:rPr>
                <w:rFonts w:cs="Arial"/>
              </w:rPr>
            </w:pPr>
            <w:ins w:id="91" w:author="ZTE-Ma Zhifeng" w:date="2022-02-09T14:11: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68C4AC06" w14:textId="77777777" w:rsidR="00084F55" w:rsidRPr="00C04A08" w:rsidRDefault="00084F55" w:rsidP="00C10A80">
            <w:pPr>
              <w:pStyle w:val="TAC"/>
            </w:pPr>
            <w:r w:rsidRPr="00FE760F">
              <w:t>6.2.3.</w:t>
            </w:r>
            <w:r>
              <w:t>4</w:t>
            </w:r>
          </w:p>
        </w:tc>
      </w:tr>
      <w:tr w:rsidR="00084F55" w:rsidRPr="00C04A08" w14:paraId="3FC27051" w14:textId="77777777" w:rsidTr="00C10A80">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479F27B0" w14:textId="77777777" w:rsidR="00084F55" w:rsidRPr="00FE760F" w:rsidRDefault="00084F55" w:rsidP="00C10A80">
            <w:pPr>
              <w:pStyle w:val="TAN"/>
            </w:pPr>
            <w:r w:rsidRPr="00446013">
              <w:t>NOTE</w:t>
            </w:r>
            <w:ins w:id="92" w:author="ZTE-Ma Zhifeng" w:date="2022-02-09T14:11:00Z">
              <w:r>
                <w:t xml:space="preserve"> 1</w:t>
              </w:r>
            </w:ins>
            <w:r w:rsidRPr="00446013">
              <w:t>:</w:t>
            </w:r>
            <w:r w:rsidRPr="00446013">
              <w:tab/>
            </w:r>
            <w:r w:rsidRPr="008C3D34">
              <w:t>NS_201 is obsolete, the associated additional spurious emission requirements are not applicable</w:t>
            </w:r>
            <w:r>
              <w:t>.</w:t>
            </w:r>
          </w:p>
        </w:tc>
      </w:tr>
    </w:tbl>
    <w:p w14:paraId="215BA40D" w14:textId="77777777" w:rsidR="00084F55" w:rsidRPr="00C04A08" w:rsidRDefault="00084F55" w:rsidP="00084F55"/>
    <w:p w14:paraId="53B14B48" w14:textId="77777777" w:rsidR="00084F55" w:rsidRPr="00C04A08" w:rsidRDefault="00084F55" w:rsidP="00084F55">
      <w:pPr>
        <w:pStyle w:val="TH"/>
      </w:pPr>
      <w:r w:rsidRPr="00C04A08">
        <w:t>Table 6.2.3.1-2: Mapping of Network Signa</w:t>
      </w:r>
      <w:ins w:id="93" w:author="ZTE-Ma Zhifeng" w:date="2022-02-09T14:12:00Z">
        <w:r>
          <w:rPr>
            <w:rFonts w:hint="eastAsia"/>
            <w:lang w:eastAsia="zh-CN"/>
          </w:rPr>
          <w:t>l</w:t>
        </w:r>
      </w:ins>
      <w:r w:rsidRPr="00C04A08">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84F55" w:rsidRPr="00C04A08" w14:paraId="518F2777" w14:textId="77777777" w:rsidTr="00C10A80">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53A1EAB6" w14:textId="77777777" w:rsidR="00084F55" w:rsidRPr="00C04A08" w:rsidRDefault="00084F55" w:rsidP="00C10A80">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5B634FE" w14:textId="77777777" w:rsidR="00084F55" w:rsidRDefault="00084F55" w:rsidP="00C10A80">
            <w:pPr>
              <w:pStyle w:val="TAH"/>
              <w:rPr>
                <w:ins w:id="94" w:author="ZTE-Ma Zhifeng" w:date="2022-02-09T14:12:00Z"/>
              </w:rPr>
            </w:pPr>
            <w:r w:rsidRPr="00C04A08">
              <w:t xml:space="preserve">Value of </w:t>
            </w:r>
            <w:proofErr w:type="spellStart"/>
            <w:ins w:id="95" w:author="ZTE-Ma Zhifeng" w:date="2022-02-09T14:12:00Z">
              <w:r w:rsidRPr="00EB72CE">
                <w:rPr>
                  <w:i/>
                  <w:rPrChange w:id="96" w:author="ZTE-Ma Zhifeng" w:date="2022-02-09T14:12:00Z">
                    <w:rPr/>
                  </w:rPrChange>
                </w:rPr>
                <w:t>additionalSpectrumEmission</w:t>
              </w:r>
            </w:ins>
            <w:proofErr w:type="spellEnd"/>
            <w:del w:id="97" w:author="ZTE-Ma Zhifeng" w:date="2022-02-09T14:12:00Z">
              <w:r w:rsidRPr="00C04A08" w:rsidDel="00EB72CE">
                <w:delText>additionalSpectrumEmission</w:delText>
              </w:r>
            </w:del>
          </w:p>
          <w:p w14:paraId="3A1BA4D4" w14:textId="77777777" w:rsidR="00084F55" w:rsidRPr="00C04A08" w:rsidRDefault="00084F55" w:rsidP="00C10A80">
            <w:pPr>
              <w:pStyle w:val="TAH"/>
            </w:pPr>
            <w:ins w:id="98" w:author="ZTE-Ma Zhifeng" w:date="2022-02-09T14:12:00Z">
              <w:r>
                <w:t>(NOTE 1)</w:t>
              </w:r>
            </w:ins>
          </w:p>
        </w:tc>
      </w:tr>
      <w:tr w:rsidR="00084F55" w:rsidRPr="00C04A08" w14:paraId="013FDBA8" w14:textId="77777777" w:rsidTr="00C10A80">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7BE9E0E2" w14:textId="77777777" w:rsidR="00084F55" w:rsidRPr="00C04A08" w:rsidRDefault="00084F55" w:rsidP="00C10A80">
            <w:pPr>
              <w:pStyle w:val="TAH"/>
            </w:pPr>
          </w:p>
        </w:tc>
        <w:tc>
          <w:tcPr>
            <w:tcW w:w="957" w:type="dxa"/>
            <w:tcBorders>
              <w:top w:val="single" w:sz="4" w:space="0" w:color="auto"/>
              <w:left w:val="single" w:sz="4" w:space="0" w:color="auto"/>
              <w:bottom w:val="single" w:sz="4" w:space="0" w:color="auto"/>
              <w:right w:val="single" w:sz="4" w:space="0" w:color="auto"/>
            </w:tcBorders>
          </w:tcPr>
          <w:p w14:paraId="56654A71" w14:textId="77777777" w:rsidR="00084F55" w:rsidRPr="00EB72CE" w:rsidRDefault="00084F55" w:rsidP="00C10A80">
            <w:pPr>
              <w:pStyle w:val="TAH"/>
              <w:rPr>
                <w:b w:val="0"/>
                <w:rPrChange w:id="99" w:author="ZTE-Ma Zhifeng" w:date="2022-02-09T14:13:00Z">
                  <w:rPr/>
                </w:rPrChange>
              </w:rPr>
            </w:pPr>
            <w:r w:rsidRPr="00EB72CE">
              <w:rPr>
                <w:b w:val="0"/>
                <w:rPrChange w:id="100" w:author="ZTE-Ma Zhifeng" w:date="2022-02-09T14:13:00Z">
                  <w:rPr/>
                </w:rPrChange>
              </w:rPr>
              <w:t>0</w:t>
            </w:r>
          </w:p>
        </w:tc>
        <w:tc>
          <w:tcPr>
            <w:tcW w:w="990" w:type="dxa"/>
            <w:tcBorders>
              <w:top w:val="single" w:sz="4" w:space="0" w:color="auto"/>
              <w:left w:val="single" w:sz="4" w:space="0" w:color="auto"/>
              <w:bottom w:val="single" w:sz="4" w:space="0" w:color="auto"/>
              <w:right w:val="single" w:sz="4" w:space="0" w:color="auto"/>
            </w:tcBorders>
          </w:tcPr>
          <w:p w14:paraId="06E5B323" w14:textId="77777777" w:rsidR="00084F55" w:rsidRPr="00EB72CE" w:rsidRDefault="00084F55" w:rsidP="00C10A80">
            <w:pPr>
              <w:pStyle w:val="TAH"/>
              <w:rPr>
                <w:b w:val="0"/>
                <w:rPrChange w:id="101" w:author="ZTE-Ma Zhifeng" w:date="2022-02-09T14:13:00Z">
                  <w:rPr/>
                </w:rPrChange>
              </w:rPr>
            </w:pPr>
            <w:r w:rsidRPr="00EB72CE">
              <w:rPr>
                <w:b w:val="0"/>
                <w:rPrChange w:id="102" w:author="ZTE-Ma Zhifeng" w:date="2022-02-09T14:13:00Z">
                  <w:rPr/>
                </w:rPrChange>
              </w:rPr>
              <w:t>1</w:t>
            </w:r>
          </w:p>
        </w:tc>
        <w:tc>
          <w:tcPr>
            <w:tcW w:w="990" w:type="dxa"/>
            <w:tcBorders>
              <w:top w:val="single" w:sz="4" w:space="0" w:color="auto"/>
              <w:left w:val="single" w:sz="4" w:space="0" w:color="auto"/>
              <w:bottom w:val="single" w:sz="4" w:space="0" w:color="auto"/>
              <w:right w:val="single" w:sz="4" w:space="0" w:color="auto"/>
            </w:tcBorders>
          </w:tcPr>
          <w:p w14:paraId="3515F046" w14:textId="77777777" w:rsidR="00084F55" w:rsidRPr="00EB72CE" w:rsidRDefault="00084F55" w:rsidP="00C10A80">
            <w:pPr>
              <w:pStyle w:val="TAH"/>
              <w:rPr>
                <w:b w:val="0"/>
                <w:rPrChange w:id="103" w:author="ZTE-Ma Zhifeng" w:date="2022-02-09T14:13:00Z">
                  <w:rPr/>
                </w:rPrChange>
              </w:rPr>
            </w:pPr>
            <w:r w:rsidRPr="00EB72CE">
              <w:rPr>
                <w:b w:val="0"/>
                <w:rPrChange w:id="104" w:author="ZTE-Ma Zhifeng" w:date="2022-02-09T14:13:00Z">
                  <w:rPr/>
                </w:rPrChange>
              </w:rPr>
              <w:t>2</w:t>
            </w:r>
          </w:p>
        </w:tc>
        <w:tc>
          <w:tcPr>
            <w:tcW w:w="990" w:type="dxa"/>
            <w:tcBorders>
              <w:top w:val="single" w:sz="4" w:space="0" w:color="auto"/>
              <w:left w:val="single" w:sz="4" w:space="0" w:color="auto"/>
              <w:bottom w:val="single" w:sz="4" w:space="0" w:color="auto"/>
              <w:right w:val="single" w:sz="4" w:space="0" w:color="auto"/>
            </w:tcBorders>
          </w:tcPr>
          <w:p w14:paraId="25AF8DDD" w14:textId="77777777" w:rsidR="00084F55" w:rsidRPr="00EB72CE" w:rsidRDefault="00084F55" w:rsidP="00C10A80">
            <w:pPr>
              <w:pStyle w:val="TAH"/>
              <w:rPr>
                <w:b w:val="0"/>
                <w:rPrChange w:id="105" w:author="ZTE-Ma Zhifeng" w:date="2022-02-09T14:13:00Z">
                  <w:rPr/>
                </w:rPrChange>
              </w:rPr>
            </w:pPr>
            <w:r w:rsidRPr="00EB72CE">
              <w:rPr>
                <w:b w:val="0"/>
                <w:rPrChange w:id="106" w:author="ZTE-Ma Zhifeng" w:date="2022-02-09T14:13:00Z">
                  <w:rPr/>
                </w:rPrChange>
              </w:rPr>
              <w:t>3</w:t>
            </w:r>
          </w:p>
        </w:tc>
        <w:tc>
          <w:tcPr>
            <w:tcW w:w="990" w:type="dxa"/>
            <w:tcBorders>
              <w:top w:val="single" w:sz="4" w:space="0" w:color="auto"/>
              <w:left w:val="single" w:sz="4" w:space="0" w:color="auto"/>
              <w:bottom w:val="single" w:sz="4" w:space="0" w:color="auto"/>
              <w:right w:val="single" w:sz="4" w:space="0" w:color="auto"/>
            </w:tcBorders>
          </w:tcPr>
          <w:p w14:paraId="5AE2285B" w14:textId="77777777" w:rsidR="00084F55" w:rsidRPr="00EB72CE" w:rsidRDefault="00084F55" w:rsidP="00C10A80">
            <w:pPr>
              <w:pStyle w:val="TAH"/>
              <w:rPr>
                <w:b w:val="0"/>
                <w:rPrChange w:id="107" w:author="ZTE-Ma Zhifeng" w:date="2022-02-09T14:13:00Z">
                  <w:rPr/>
                </w:rPrChange>
              </w:rPr>
            </w:pPr>
            <w:r w:rsidRPr="00EB72CE">
              <w:rPr>
                <w:b w:val="0"/>
                <w:rPrChange w:id="108" w:author="ZTE-Ma Zhifeng" w:date="2022-02-09T14:13:00Z">
                  <w:rPr/>
                </w:rPrChange>
              </w:rPr>
              <w:t>4</w:t>
            </w:r>
          </w:p>
        </w:tc>
        <w:tc>
          <w:tcPr>
            <w:tcW w:w="990" w:type="dxa"/>
            <w:tcBorders>
              <w:top w:val="single" w:sz="4" w:space="0" w:color="auto"/>
              <w:left w:val="single" w:sz="4" w:space="0" w:color="auto"/>
              <w:bottom w:val="single" w:sz="4" w:space="0" w:color="auto"/>
              <w:right w:val="single" w:sz="4" w:space="0" w:color="auto"/>
            </w:tcBorders>
          </w:tcPr>
          <w:p w14:paraId="3133196E" w14:textId="77777777" w:rsidR="00084F55" w:rsidRPr="00EB72CE" w:rsidRDefault="00084F55" w:rsidP="00C10A80">
            <w:pPr>
              <w:pStyle w:val="TAH"/>
              <w:rPr>
                <w:b w:val="0"/>
                <w:rPrChange w:id="109" w:author="ZTE-Ma Zhifeng" w:date="2022-02-09T14:13:00Z">
                  <w:rPr/>
                </w:rPrChange>
              </w:rPr>
            </w:pPr>
            <w:r w:rsidRPr="00EB72CE">
              <w:rPr>
                <w:b w:val="0"/>
                <w:rPrChange w:id="110" w:author="ZTE-Ma Zhifeng" w:date="2022-02-09T14:13:00Z">
                  <w:rPr/>
                </w:rPrChange>
              </w:rPr>
              <w:t>5</w:t>
            </w:r>
          </w:p>
        </w:tc>
        <w:tc>
          <w:tcPr>
            <w:tcW w:w="990" w:type="dxa"/>
            <w:tcBorders>
              <w:top w:val="single" w:sz="4" w:space="0" w:color="auto"/>
              <w:left w:val="single" w:sz="4" w:space="0" w:color="auto"/>
              <w:bottom w:val="single" w:sz="4" w:space="0" w:color="auto"/>
              <w:right w:val="single" w:sz="4" w:space="0" w:color="auto"/>
            </w:tcBorders>
          </w:tcPr>
          <w:p w14:paraId="106359CB" w14:textId="77777777" w:rsidR="00084F55" w:rsidRPr="00EB72CE" w:rsidRDefault="00084F55" w:rsidP="00C10A80">
            <w:pPr>
              <w:pStyle w:val="TAH"/>
              <w:rPr>
                <w:b w:val="0"/>
                <w:rPrChange w:id="111" w:author="ZTE-Ma Zhifeng" w:date="2022-02-09T14:13:00Z">
                  <w:rPr/>
                </w:rPrChange>
              </w:rPr>
            </w:pPr>
            <w:r w:rsidRPr="00EB72CE">
              <w:rPr>
                <w:b w:val="0"/>
                <w:rPrChange w:id="112" w:author="ZTE-Ma Zhifeng" w:date="2022-02-09T14:13:00Z">
                  <w:rPr/>
                </w:rPrChange>
              </w:rPr>
              <w:t>6</w:t>
            </w:r>
          </w:p>
        </w:tc>
        <w:tc>
          <w:tcPr>
            <w:tcW w:w="990" w:type="dxa"/>
            <w:tcBorders>
              <w:top w:val="single" w:sz="4" w:space="0" w:color="auto"/>
              <w:left w:val="single" w:sz="4" w:space="0" w:color="auto"/>
              <w:bottom w:val="single" w:sz="4" w:space="0" w:color="auto"/>
              <w:right w:val="single" w:sz="4" w:space="0" w:color="auto"/>
            </w:tcBorders>
          </w:tcPr>
          <w:p w14:paraId="4E788980" w14:textId="77777777" w:rsidR="00084F55" w:rsidRPr="00EB72CE" w:rsidRDefault="00084F55" w:rsidP="00C10A80">
            <w:pPr>
              <w:pStyle w:val="TAH"/>
              <w:rPr>
                <w:b w:val="0"/>
                <w:rPrChange w:id="113" w:author="ZTE-Ma Zhifeng" w:date="2022-02-09T14:13:00Z">
                  <w:rPr/>
                </w:rPrChange>
              </w:rPr>
            </w:pPr>
            <w:r w:rsidRPr="00EB72CE">
              <w:rPr>
                <w:b w:val="0"/>
                <w:rPrChange w:id="114" w:author="ZTE-Ma Zhifeng" w:date="2022-02-09T14:13:00Z">
                  <w:rPr/>
                </w:rPrChange>
              </w:rPr>
              <w:t>7</w:t>
            </w:r>
          </w:p>
        </w:tc>
      </w:tr>
      <w:tr w:rsidR="00084F55" w:rsidRPr="00C04A08" w14:paraId="31C8D1D8" w14:textId="77777777" w:rsidTr="00C10A80">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09DA5B94" w14:textId="77777777" w:rsidR="00084F55" w:rsidRPr="00C04A08" w:rsidRDefault="00084F55" w:rsidP="00C10A80">
            <w:pPr>
              <w:pStyle w:val="TAC"/>
            </w:pPr>
            <w:r w:rsidRPr="00C04A08">
              <w:t>n257</w:t>
            </w:r>
          </w:p>
        </w:tc>
        <w:tc>
          <w:tcPr>
            <w:tcW w:w="957" w:type="dxa"/>
            <w:tcBorders>
              <w:top w:val="single" w:sz="4" w:space="0" w:color="auto"/>
              <w:left w:val="single" w:sz="4" w:space="0" w:color="auto"/>
              <w:right w:val="single" w:sz="4" w:space="0" w:color="auto"/>
            </w:tcBorders>
            <w:hideMark/>
          </w:tcPr>
          <w:p w14:paraId="18F8024E" w14:textId="77777777" w:rsidR="00084F55" w:rsidRPr="00C04A08" w:rsidRDefault="00084F55" w:rsidP="00C10A80">
            <w:pPr>
              <w:pStyle w:val="TAC"/>
            </w:pPr>
            <w:r w:rsidRPr="00C04A08">
              <w:t>NS_200</w:t>
            </w:r>
          </w:p>
        </w:tc>
        <w:tc>
          <w:tcPr>
            <w:tcW w:w="990" w:type="dxa"/>
            <w:tcBorders>
              <w:top w:val="single" w:sz="4" w:space="0" w:color="auto"/>
              <w:left w:val="single" w:sz="4" w:space="0" w:color="auto"/>
              <w:right w:val="single" w:sz="4" w:space="0" w:color="auto"/>
            </w:tcBorders>
          </w:tcPr>
          <w:p w14:paraId="7D7D1887" w14:textId="77777777" w:rsidR="00084F55" w:rsidRPr="00C04A08" w:rsidRDefault="00084F55" w:rsidP="00C10A80">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4322DF5A"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2BDF5BEF"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32D6AA4E"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70503AF0"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50F209C4"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706D725A" w14:textId="77777777" w:rsidR="00084F55" w:rsidRPr="00C04A08" w:rsidRDefault="00084F55" w:rsidP="00C10A80">
            <w:pPr>
              <w:pStyle w:val="TAC"/>
            </w:pPr>
          </w:p>
        </w:tc>
      </w:tr>
      <w:tr w:rsidR="00084F55" w:rsidRPr="00C04A08" w14:paraId="38C949FB" w14:textId="77777777" w:rsidTr="00C10A80">
        <w:trPr>
          <w:trHeight w:val="187"/>
          <w:jc w:val="center"/>
        </w:trPr>
        <w:tc>
          <w:tcPr>
            <w:tcW w:w="1099" w:type="dxa"/>
            <w:tcBorders>
              <w:top w:val="single" w:sz="4" w:space="0" w:color="auto"/>
              <w:left w:val="single" w:sz="4" w:space="0" w:color="auto"/>
              <w:right w:val="single" w:sz="4" w:space="0" w:color="auto"/>
            </w:tcBorders>
            <w:shd w:val="clear" w:color="auto" w:fill="auto"/>
          </w:tcPr>
          <w:p w14:paraId="00271BB9" w14:textId="77777777" w:rsidR="00084F55" w:rsidRPr="00C04A08" w:rsidRDefault="00084F55" w:rsidP="00C10A80">
            <w:pPr>
              <w:pStyle w:val="TAC"/>
            </w:pPr>
            <w:r w:rsidRPr="00C04A08">
              <w:t>n258</w:t>
            </w:r>
          </w:p>
        </w:tc>
        <w:tc>
          <w:tcPr>
            <w:tcW w:w="957" w:type="dxa"/>
            <w:tcBorders>
              <w:top w:val="single" w:sz="4" w:space="0" w:color="auto"/>
              <w:left w:val="single" w:sz="4" w:space="0" w:color="auto"/>
              <w:right w:val="single" w:sz="4" w:space="0" w:color="auto"/>
            </w:tcBorders>
          </w:tcPr>
          <w:p w14:paraId="775F29EC" w14:textId="77777777" w:rsidR="00084F55" w:rsidRPr="00C04A08" w:rsidRDefault="00084F55" w:rsidP="00C10A80">
            <w:pPr>
              <w:pStyle w:val="TAC"/>
            </w:pPr>
            <w:r w:rsidRPr="00C04A08">
              <w:t>NS_200</w:t>
            </w:r>
          </w:p>
        </w:tc>
        <w:tc>
          <w:tcPr>
            <w:tcW w:w="990" w:type="dxa"/>
            <w:tcBorders>
              <w:top w:val="single" w:sz="4" w:space="0" w:color="auto"/>
              <w:left w:val="single" w:sz="4" w:space="0" w:color="auto"/>
              <w:right w:val="single" w:sz="4" w:space="0" w:color="auto"/>
            </w:tcBorders>
          </w:tcPr>
          <w:p w14:paraId="18D838E7" w14:textId="77777777" w:rsidR="00084F55" w:rsidRDefault="00084F55" w:rsidP="00C10A80">
            <w:pPr>
              <w:pStyle w:val="TAC"/>
              <w:rPr>
                <w:ins w:id="115" w:author="ZTE-Ma Zhifeng" w:date="2022-02-09T14:13:00Z"/>
                <w:rFonts w:eastAsia="Malgun Gothic"/>
              </w:rPr>
            </w:pPr>
            <w:r w:rsidRPr="00C04A08">
              <w:rPr>
                <w:rFonts w:eastAsia="Malgun Gothic"/>
              </w:rPr>
              <w:t>NS_201</w:t>
            </w:r>
          </w:p>
          <w:p w14:paraId="3A0BA2A7" w14:textId="77777777" w:rsidR="00084F55" w:rsidRPr="00C04A08" w:rsidRDefault="00084F55" w:rsidP="00C10A80">
            <w:pPr>
              <w:pStyle w:val="TAC"/>
            </w:pPr>
            <w:ins w:id="116" w:author="ZTE-Ma Zhifeng" w:date="2022-02-09T14:13:00Z">
              <w:r>
                <w:rPr>
                  <w:rFonts w:eastAsia="Malgun Gothic"/>
                </w:rPr>
                <w:t>(NOTE 2)</w:t>
              </w:r>
            </w:ins>
          </w:p>
        </w:tc>
        <w:tc>
          <w:tcPr>
            <w:tcW w:w="990" w:type="dxa"/>
            <w:tcBorders>
              <w:top w:val="single" w:sz="4" w:space="0" w:color="auto"/>
              <w:left w:val="single" w:sz="4" w:space="0" w:color="auto"/>
              <w:right w:val="single" w:sz="4" w:space="0" w:color="auto"/>
            </w:tcBorders>
          </w:tcPr>
          <w:p w14:paraId="6B6BA500" w14:textId="77777777" w:rsidR="00084F55" w:rsidRPr="00C04A08" w:rsidRDefault="00084F55" w:rsidP="00C10A80">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1BA5E404" w14:textId="77777777" w:rsidR="00084F55" w:rsidRPr="00C04A08" w:rsidRDefault="00084F55" w:rsidP="00C10A80">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46294066"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379865D1"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6C86D7D1"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0C12656A" w14:textId="77777777" w:rsidR="00084F55" w:rsidRPr="00C04A08" w:rsidRDefault="00084F55" w:rsidP="00C10A80">
            <w:pPr>
              <w:pStyle w:val="TAC"/>
            </w:pPr>
          </w:p>
        </w:tc>
      </w:tr>
      <w:tr w:rsidR="00084F55" w:rsidRPr="00C04A08" w14:paraId="2C7A332E" w14:textId="77777777" w:rsidTr="00C10A80">
        <w:trPr>
          <w:trHeight w:val="187"/>
          <w:jc w:val="center"/>
        </w:trPr>
        <w:tc>
          <w:tcPr>
            <w:tcW w:w="1099" w:type="dxa"/>
            <w:tcBorders>
              <w:top w:val="single" w:sz="4" w:space="0" w:color="auto"/>
              <w:left w:val="single" w:sz="4" w:space="0" w:color="auto"/>
              <w:right w:val="single" w:sz="4" w:space="0" w:color="auto"/>
            </w:tcBorders>
            <w:shd w:val="clear" w:color="auto" w:fill="auto"/>
          </w:tcPr>
          <w:p w14:paraId="1D27FE0C" w14:textId="77777777" w:rsidR="00084F55" w:rsidRPr="00C04A08" w:rsidRDefault="00084F55" w:rsidP="00C10A80">
            <w:pPr>
              <w:pStyle w:val="TAC"/>
            </w:pPr>
            <w:r w:rsidRPr="00C04A08">
              <w:t>n259</w:t>
            </w:r>
          </w:p>
        </w:tc>
        <w:tc>
          <w:tcPr>
            <w:tcW w:w="957" w:type="dxa"/>
            <w:tcBorders>
              <w:top w:val="single" w:sz="4" w:space="0" w:color="auto"/>
              <w:left w:val="single" w:sz="4" w:space="0" w:color="auto"/>
              <w:right w:val="single" w:sz="4" w:space="0" w:color="auto"/>
            </w:tcBorders>
          </w:tcPr>
          <w:p w14:paraId="2249E05D" w14:textId="77777777" w:rsidR="00084F55" w:rsidRPr="00C04A08" w:rsidRDefault="00084F55" w:rsidP="00C10A80">
            <w:pPr>
              <w:pStyle w:val="TAC"/>
            </w:pPr>
            <w:r w:rsidRPr="00C04A08">
              <w:t>NS_200</w:t>
            </w:r>
          </w:p>
        </w:tc>
        <w:tc>
          <w:tcPr>
            <w:tcW w:w="990" w:type="dxa"/>
            <w:tcBorders>
              <w:top w:val="single" w:sz="4" w:space="0" w:color="auto"/>
              <w:left w:val="single" w:sz="4" w:space="0" w:color="auto"/>
              <w:right w:val="single" w:sz="4" w:space="0" w:color="auto"/>
            </w:tcBorders>
          </w:tcPr>
          <w:p w14:paraId="073106A3"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7ED84D30"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4B16308F"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2D51BD2F"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33D388BF"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5531C49A"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71503124" w14:textId="77777777" w:rsidR="00084F55" w:rsidRPr="00C04A08" w:rsidRDefault="00084F55" w:rsidP="00C10A80">
            <w:pPr>
              <w:pStyle w:val="TAC"/>
            </w:pPr>
          </w:p>
        </w:tc>
      </w:tr>
      <w:tr w:rsidR="00084F55" w:rsidRPr="00C04A08" w14:paraId="65803AEA" w14:textId="77777777" w:rsidTr="00C10A80">
        <w:trPr>
          <w:trHeight w:val="187"/>
          <w:jc w:val="center"/>
        </w:trPr>
        <w:tc>
          <w:tcPr>
            <w:tcW w:w="1099" w:type="dxa"/>
            <w:tcBorders>
              <w:top w:val="single" w:sz="4" w:space="0" w:color="auto"/>
              <w:left w:val="single" w:sz="4" w:space="0" w:color="auto"/>
              <w:right w:val="single" w:sz="4" w:space="0" w:color="auto"/>
            </w:tcBorders>
            <w:shd w:val="clear" w:color="auto" w:fill="auto"/>
          </w:tcPr>
          <w:p w14:paraId="670A4459" w14:textId="77777777" w:rsidR="00084F55" w:rsidRPr="00C04A08" w:rsidRDefault="00084F55" w:rsidP="00C10A80">
            <w:pPr>
              <w:pStyle w:val="TAC"/>
            </w:pPr>
            <w:r w:rsidRPr="00C04A08">
              <w:t>n260</w:t>
            </w:r>
          </w:p>
        </w:tc>
        <w:tc>
          <w:tcPr>
            <w:tcW w:w="957" w:type="dxa"/>
            <w:tcBorders>
              <w:top w:val="single" w:sz="4" w:space="0" w:color="auto"/>
              <w:left w:val="single" w:sz="4" w:space="0" w:color="auto"/>
              <w:right w:val="single" w:sz="4" w:space="0" w:color="auto"/>
            </w:tcBorders>
          </w:tcPr>
          <w:p w14:paraId="0FED05F8" w14:textId="77777777" w:rsidR="00084F55" w:rsidRPr="00C04A08" w:rsidRDefault="00084F55" w:rsidP="00C10A80">
            <w:pPr>
              <w:pStyle w:val="TAC"/>
            </w:pPr>
            <w:r w:rsidRPr="00C04A08">
              <w:t>NS_200</w:t>
            </w:r>
          </w:p>
        </w:tc>
        <w:tc>
          <w:tcPr>
            <w:tcW w:w="990" w:type="dxa"/>
            <w:tcBorders>
              <w:top w:val="single" w:sz="4" w:space="0" w:color="auto"/>
              <w:left w:val="single" w:sz="4" w:space="0" w:color="auto"/>
              <w:right w:val="single" w:sz="4" w:space="0" w:color="auto"/>
            </w:tcBorders>
          </w:tcPr>
          <w:p w14:paraId="130AA355"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1A28BC1D"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27C55BE9"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5963B609"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614B608B"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23C39634"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21661D56" w14:textId="77777777" w:rsidR="00084F55" w:rsidRPr="00C04A08" w:rsidRDefault="00084F55" w:rsidP="00C10A80">
            <w:pPr>
              <w:pStyle w:val="TAC"/>
            </w:pPr>
          </w:p>
        </w:tc>
      </w:tr>
      <w:tr w:rsidR="00084F55" w:rsidRPr="00C04A08" w14:paraId="0F60EA48" w14:textId="77777777" w:rsidTr="00C10A80">
        <w:trPr>
          <w:trHeight w:val="187"/>
          <w:jc w:val="center"/>
        </w:trPr>
        <w:tc>
          <w:tcPr>
            <w:tcW w:w="1099" w:type="dxa"/>
            <w:tcBorders>
              <w:top w:val="single" w:sz="4" w:space="0" w:color="auto"/>
              <w:left w:val="single" w:sz="4" w:space="0" w:color="auto"/>
              <w:right w:val="single" w:sz="4" w:space="0" w:color="auto"/>
            </w:tcBorders>
            <w:shd w:val="clear" w:color="auto" w:fill="auto"/>
          </w:tcPr>
          <w:p w14:paraId="03611893" w14:textId="77777777" w:rsidR="00084F55" w:rsidRPr="00C04A08" w:rsidRDefault="00084F55" w:rsidP="00C10A80">
            <w:pPr>
              <w:pStyle w:val="TAC"/>
            </w:pPr>
            <w:r w:rsidRPr="00C04A08">
              <w:t>n261</w:t>
            </w:r>
          </w:p>
        </w:tc>
        <w:tc>
          <w:tcPr>
            <w:tcW w:w="957" w:type="dxa"/>
            <w:tcBorders>
              <w:top w:val="single" w:sz="4" w:space="0" w:color="auto"/>
              <w:left w:val="single" w:sz="4" w:space="0" w:color="auto"/>
              <w:right w:val="single" w:sz="4" w:space="0" w:color="auto"/>
            </w:tcBorders>
          </w:tcPr>
          <w:p w14:paraId="3EF872A7" w14:textId="77777777" w:rsidR="00084F55" w:rsidRPr="00C04A08" w:rsidRDefault="00084F55" w:rsidP="00C10A80">
            <w:pPr>
              <w:pStyle w:val="TAC"/>
            </w:pPr>
            <w:r w:rsidRPr="00C04A08">
              <w:t>NS_200</w:t>
            </w:r>
          </w:p>
        </w:tc>
        <w:tc>
          <w:tcPr>
            <w:tcW w:w="990" w:type="dxa"/>
            <w:tcBorders>
              <w:top w:val="single" w:sz="4" w:space="0" w:color="auto"/>
              <w:left w:val="single" w:sz="4" w:space="0" w:color="auto"/>
              <w:right w:val="single" w:sz="4" w:space="0" w:color="auto"/>
            </w:tcBorders>
          </w:tcPr>
          <w:p w14:paraId="5C5353CC"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03C29EDE"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5C555163"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50201948"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7A76C295"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3913CFC1" w14:textId="77777777" w:rsidR="00084F55" w:rsidRPr="00C04A08" w:rsidRDefault="00084F55" w:rsidP="00C10A80">
            <w:pPr>
              <w:pStyle w:val="TAC"/>
            </w:pPr>
          </w:p>
        </w:tc>
        <w:tc>
          <w:tcPr>
            <w:tcW w:w="990" w:type="dxa"/>
            <w:tcBorders>
              <w:top w:val="single" w:sz="4" w:space="0" w:color="auto"/>
              <w:left w:val="single" w:sz="4" w:space="0" w:color="auto"/>
              <w:right w:val="single" w:sz="4" w:space="0" w:color="auto"/>
            </w:tcBorders>
          </w:tcPr>
          <w:p w14:paraId="4816023E" w14:textId="77777777" w:rsidR="00084F55" w:rsidRPr="00C04A08" w:rsidRDefault="00084F55" w:rsidP="00C10A80">
            <w:pPr>
              <w:pStyle w:val="TAC"/>
            </w:pPr>
          </w:p>
        </w:tc>
      </w:tr>
      <w:tr w:rsidR="00084F55" w:rsidRPr="00C04A08" w14:paraId="7FD70BA7" w14:textId="77777777" w:rsidTr="00C10A80">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140872E6" w14:textId="77777777" w:rsidR="00084F55" w:rsidRDefault="00084F55" w:rsidP="00C10A80">
            <w:pPr>
              <w:pStyle w:val="TAN"/>
            </w:pPr>
            <w:r w:rsidRPr="00C04A08">
              <w:t>NOTE</w:t>
            </w:r>
            <w:r>
              <w:t xml:space="preserve"> 1</w:t>
            </w:r>
            <w:r w:rsidRPr="00C04A08">
              <w:t>:</w:t>
            </w:r>
            <w:r w:rsidRPr="00C04A08">
              <w:tab/>
            </w:r>
            <w:proofErr w:type="spellStart"/>
            <w:ins w:id="117" w:author="ZTE-Ma Zhifeng" w:date="2022-02-09T14:13:00Z">
              <w:r w:rsidRPr="00EB72CE">
                <w:rPr>
                  <w:i/>
                  <w:rPrChange w:id="118" w:author="ZTE-Ma Zhifeng" w:date="2022-02-09T14:13:00Z">
                    <w:rPr/>
                  </w:rPrChange>
                </w:rPr>
                <w:t>additionalSpectrumEmission</w:t>
              </w:r>
            </w:ins>
            <w:proofErr w:type="spellEnd"/>
            <w:del w:id="119" w:author="ZTE-Ma Zhifeng" w:date="2022-02-09T14:13:00Z">
              <w:r w:rsidRPr="00C04A08" w:rsidDel="00EB72CE">
                <w:delText>additionalSpectrumEmission</w:delText>
              </w:r>
            </w:del>
            <w:r w:rsidRPr="00C04A08">
              <w:t xml:space="preserve"> corresponds to an information element of the same name defined in sub-clause 6.3.2 of TS 38.331 [13].</w:t>
            </w:r>
            <w:r>
              <w:t xml:space="preserve"> </w:t>
            </w:r>
          </w:p>
          <w:p w14:paraId="232C9183" w14:textId="77777777" w:rsidR="00084F55" w:rsidRPr="00C04A08" w:rsidRDefault="00084F55" w:rsidP="00C10A80">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77E7074A" w14:textId="77777777" w:rsidR="00084F55" w:rsidRPr="00C04A08" w:rsidRDefault="00084F55" w:rsidP="00084F55"/>
    <w:p w14:paraId="750FAB60" w14:textId="77777777" w:rsidR="00084F55" w:rsidRPr="00C04A08" w:rsidRDefault="00084F55" w:rsidP="00084F55">
      <w:pPr>
        <w:pStyle w:val="40"/>
        <w:rPr>
          <w:lang w:eastAsia="zh-CN"/>
        </w:rPr>
      </w:pPr>
      <w:bookmarkStart w:id="120" w:name="_Toc21340771"/>
      <w:bookmarkStart w:id="121" w:name="_Toc29805218"/>
      <w:bookmarkStart w:id="122" w:name="_Toc36456427"/>
      <w:bookmarkStart w:id="123" w:name="_Toc36469525"/>
      <w:bookmarkStart w:id="124" w:name="_Toc37253934"/>
      <w:bookmarkStart w:id="125" w:name="_Toc37322791"/>
      <w:bookmarkStart w:id="126" w:name="_Toc37324197"/>
      <w:bookmarkStart w:id="127" w:name="_Toc45889720"/>
      <w:bookmarkStart w:id="128" w:name="_Toc52196375"/>
      <w:bookmarkStart w:id="129" w:name="_Toc52197355"/>
      <w:bookmarkStart w:id="130" w:name="_Toc53173078"/>
      <w:bookmarkStart w:id="131" w:name="_Toc53173447"/>
      <w:bookmarkStart w:id="132" w:name="_Toc61119437"/>
      <w:bookmarkStart w:id="133" w:name="_Toc61119819"/>
      <w:bookmarkStart w:id="134" w:name="_Toc67925867"/>
      <w:bookmarkStart w:id="135" w:name="_Toc75273505"/>
      <w:bookmarkStart w:id="136" w:name="_Toc76510405"/>
      <w:bookmarkStart w:id="137" w:name="_Toc83129558"/>
      <w:bookmarkStart w:id="138" w:name="_Toc90591091"/>
      <w:r w:rsidRPr="00C04A08">
        <w:t>6.2.3.2</w:t>
      </w:r>
      <w:r w:rsidRPr="00C04A08">
        <w:tab/>
      </w:r>
      <w:bookmarkEnd w:id="120"/>
      <w:bookmarkEnd w:id="121"/>
      <w:bookmarkEnd w:id="122"/>
      <w:bookmarkEnd w:id="123"/>
      <w:bookmarkEnd w:id="124"/>
      <w:bookmarkEnd w:id="125"/>
      <w:bookmarkEnd w:id="126"/>
      <w:bookmarkEnd w:id="127"/>
      <w:bookmarkEnd w:id="128"/>
      <w:bookmarkEnd w:id="129"/>
      <w:bookmarkEnd w:id="130"/>
      <w:bookmarkEnd w:id="131"/>
      <w:r>
        <w:t>Void</w:t>
      </w:r>
      <w:bookmarkEnd w:id="132"/>
      <w:bookmarkEnd w:id="133"/>
      <w:bookmarkEnd w:id="134"/>
      <w:bookmarkEnd w:id="135"/>
      <w:bookmarkEnd w:id="136"/>
      <w:bookmarkEnd w:id="137"/>
      <w:bookmarkEnd w:id="138"/>
    </w:p>
    <w:p w14:paraId="752E67B3" w14:textId="77777777" w:rsidR="00084F55" w:rsidRPr="00C04A08" w:rsidRDefault="00084F55" w:rsidP="00084F55">
      <w:pPr>
        <w:pStyle w:val="5"/>
        <w:rPr>
          <w:noProof/>
          <w:snapToGrid w:val="0"/>
          <w:lang w:eastAsia="zh-CN"/>
        </w:rPr>
      </w:pPr>
      <w:bookmarkStart w:id="139" w:name="_Toc21340772"/>
      <w:bookmarkStart w:id="140" w:name="_Toc29805219"/>
      <w:bookmarkStart w:id="141" w:name="_Toc36456428"/>
      <w:bookmarkStart w:id="142" w:name="_Toc36469526"/>
      <w:bookmarkStart w:id="143" w:name="_Toc37253935"/>
      <w:bookmarkStart w:id="144" w:name="_Toc37322792"/>
      <w:bookmarkStart w:id="145" w:name="_Toc37324198"/>
      <w:bookmarkStart w:id="146" w:name="_Toc45889721"/>
      <w:bookmarkStart w:id="147" w:name="_Toc52196376"/>
      <w:bookmarkStart w:id="148" w:name="_Toc52197356"/>
      <w:bookmarkStart w:id="149" w:name="_Toc53173079"/>
      <w:bookmarkStart w:id="150" w:name="_Toc53173448"/>
      <w:bookmarkStart w:id="151" w:name="_Toc61119438"/>
      <w:bookmarkStart w:id="152" w:name="_Toc61119820"/>
      <w:bookmarkStart w:id="153" w:name="_Toc67925868"/>
      <w:bookmarkStart w:id="154" w:name="_Toc75273506"/>
      <w:bookmarkStart w:id="155" w:name="_Toc76510406"/>
      <w:bookmarkStart w:id="156" w:name="_Toc83129559"/>
      <w:bookmarkStart w:id="157" w:name="_Toc90591092"/>
      <w:r w:rsidRPr="00C04A08">
        <w:rPr>
          <w:noProof/>
          <w:snapToGrid w:val="0"/>
          <w:lang w:eastAsia="zh-CN"/>
        </w:rPr>
        <w:t>6.2.3.2.1</w:t>
      </w:r>
      <w:r w:rsidRPr="00C04A08">
        <w:rPr>
          <w:noProof/>
          <w:snapToGrid w:val="0"/>
          <w:lang w:eastAsia="zh-CN"/>
        </w:rPr>
        <w:tab/>
      </w:r>
      <w:bookmarkEnd w:id="139"/>
      <w:bookmarkEnd w:id="140"/>
      <w:bookmarkEnd w:id="141"/>
      <w:bookmarkEnd w:id="142"/>
      <w:bookmarkEnd w:id="143"/>
      <w:bookmarkEnd w:id="144"/>
      <w:bookmarkEnd w:id="145"/>
      <w:bookmarkEnd w:id="146"/>
      <w:bookmarkEnd w:id="147"/>
      <w:bookmarkEnd w:id="148"/>
      <w:bookmarkEnd w:id="149"/>
      <w:bookmarkEnd w:id="150"/>
      <w:r>
        <w:rPr>
          <w:noProof/>
          <w:snapToGrid w:val="0"/>
          <w:lang w:eastAsia="zh-CN"/>
        </w:rPr>
        <w:t>Void</w:t>
      </w:r>
      <w:bookmarkEnd w:id="151"/>
      <w:bookmarkEnd w:id="152"/>
      <w:bookmarkEnd w:id="153"/>
      <w:bookmarkEnd w:id="154"/>
      <w:bookmarkEnd w:id="155"/>
      <w:bookmarkEnd w:id="156"/>
      <w:bookmarkEnd w:id="157"/>
    </w:p>
    <w:p w14:paraId="104D388A" w14:textId="77777777" w:rsidR="00084F55" w:rsidRPr="00C04A08" w:rsidRDefault="00084F55" w:rsidP="00084F55">
      <w:pPr>
        <w:pStyle w:val="TH"/>
        <w:rPr>
          <w:noProof/>
          <w:snapToGrid w:val="0"/>
          <w:lang w:eastAsia="zh-CN"/>
        </w:rPr>
      </w:pPr>
      <w:r w:rsidRPr="00C04A08">
        <w:rPr>
          <w:noProof/>
          <w:snapToGrid w:val="0"/>
          <w:lang w:eastAsia="zh-CN"/>
        </w:rPr>
        <w:t>Table 6.2.3.2.1-1: (Void)</w:t>
      </w:r>
    </w:p>
    <w:p w14:paraId="7D7EB901" w14:textId="77777777" w:rsidR="00084F55" w:rsidRPr="00C04A08" w:rsidRDefault="00084F55" w:rsidP="00084F55">
      <w:pPr>
        <w:rPr>
          <w:noProof/>
          <w:snapToGrid w:val="0"/>
          <w:lang w:eastAsia="zh-CN"/>
        </w:rPr>
      </w:pPr>
    </w:p>
    <w:p w14:paraId="018C6862" w14:textId="77777777" w:rsidR="00084F55" w:rsidRPr="00C04A08" w:rsidRDefault="00084F55" w:rsidP="00084F55">
      <w:pPr>
        <w:pStyle w:val="5"/>
        <w:rPr>
          <w:noProof/>
          <w:snapToGrid w:val="0"/>
          <w:lang w:eastAsia="zh-CN"/>
        </w:rPr>
      </w:pPr>
      <w:bookmarkStart w:id="158" w:name="_Toc21340773"/>
      <w:bookmarkStart w:id="159" w:name="_Toc29805220"/>
      <w:bookmarkStart w:id="160" w:name="_Toc36456429"/>
      <w:bookmarkStart w:id="161" w:name="_Toc36469527"/>
      <w:bookmarkStart w:id="162" w:name="_Toc37253936"/>
      <w:bookmarkStart w:id="163" w:name="_Toc37322793"/>
      <w:bookmarkStart w:id="164" w:name="_Toc37324199"/>
      <w:bookmarkStart w:id="165" w:name="_Toc45889722"/>
      <w:bookmarkStart w:id="166" w:name="_Toc52196377"/>
      <w:bookmarkStart w:id="167" w:name="_Toc52197357"/>
      <w:bookmarkStart w:id="168" w:name="_Toc53173080"/>
      <w:bookmarkStart w:id="169" w:name="_Toc53173449"/>
      <w:bookmarkStart w:id="170" w:name="_Toc61119439"/>
      <w:bookmarkStart w:id="171" w:name="_Toc61119821"/>
      <w:bookmarkStart w:id="172" w:name="_Toc67925869"/>
      <w:bookmarkStart w:id="173" w:name="_Toc75273507"/>
      <w:bookmarkStart w:id="174" w:name="_Toc76510407"/>
      <w:bookmarkStart w:id="175" w:name="_Toc83129560"/>
      <w:bookmarkStart w:id="176" w:name="_Toc90591093"/>
      <w:r w:rsidRPr="00C04A08">
        <w:rPr>
          <w:noProof/>
          <w:snapToGrid w:val="0"/>
          <w:lang w:eastAsia="zh-CN"/>
        </w:rPr>
        <w:lastRenderedPageBreak/>
        <w:t>6.2.3.2.2</w:t>
      </w:r>
      <w:r w:rsidRPr="00C04A08">
        <w:rPr>
          <w:noProof/>
          <w:snapToGrid w:val="0"/>
          <w:lang w:eastAsia="zh-CN"/>
        </w:rPr>
        <w:tab/>
      </w:r>
      <w:bookmarkEnd w:id="158"/>
      <w:bookmarkEnd w:id="159"/>
      <w:bookmarkEnd w:id="160"/>
      <w:bookmarkEnd w:id="161"/>
      <w:bookmarkEnd w:id="162"/>
      <w:bookmarkEnd w:id="163"/>
      <w:bookmarkEnd w:id="164"/>
      <w:bookmarkEnd w:id="165"/>
      <w:bookmarkEnd w:id="166"/>
      <w:bookmarkEnd w:id="167"/>
      <w:bookmarkEnd w:id="168"/>
      <w:bookmarkEnd w:id="169"/>
      <w:r>
        <w:rPr>
          <w:noProof/>
          <w:snapToGrid w:val="0"/>
          <w:lang w:eastAsia="zh-CN"/>
        </w:rPr>
        <w:t>Void</w:t>
      </w:r>
      <w:bookmarkEnd w:id="170"/>
      <w:bookmarkEnd w:id="171"/>
      <w:bookmarkEnd w:id="172"/>
      <w:bookmarkEnd w:id="173"/>
      <w:bookmarkEnd w:id="174"/>
      <w:bookmarkEnd w:id="175"/>
      <w:bookmarkEnd w:id="176"/>
    </w:p>
    <w:p w14:paraId="028D2563" w14:textId="77777777" w:rsidR="00084F55" w:rsidRPr="00C04A08" w:rsidRDefault="00084F55" w:rsidP="00084F55">
      <w:pPr>
        <w:pStyle w:val="TH"/>
        <w:rPr>
          <w:lang w:eastAsia="zh-CN"/>
        </w:rPr>
      </w:pPr>
      <w:r w:rsidRPr="00C04A08">
        <w:rPr>
          <w:noProof/>
          <w:snapToGrid w:val="0"/>
          <w:lang w:eastAsia="zh-CN"/>
        </w:rPr>
        <w:t>Table 6.2.3.2.2-1: (Void)</w:t>
      </w:r>
    </w:p>
    <w:p w14:paraId="7BDFF9C4" w14:textId="77777777" w:rsidR="00084F55" w:rsidRPr="00C04A08" w:rsidRDefault="00084F55" w:rsidP="00084F55">
      <w:pPr>
        <w:rPr>
          <w:lang w:eastAsia="zh-CN"/>
        </w:rPr>
      </w:pPr>
    </w:p>
    <w:p w14:paraId="5A7DBF62" w14:textId="77777777" w:rsidR="00084F55" w:rsidRPr="00C04A08" w:rsidRDefault="00084F55" w:rsidP="00084F55">
      <w:pPr>
        <w:pStyle w:val="5"/>
        <w:rPr>
          <w:noProof/>
          <w:snapToGrid w:val="0"/>
          <w:lang w:eastAsia="zh-CN"/>
        </w:rPr>
      </w:pPr>
      <w:bookmarkStart w:id="177" w:name="_Toc21340774"/>
      <w:bookmarkStart w:id="178" w:name="_Toc29805221"/>
      <w:bookmarkStart w:id="179" w:name="_Toc36456430"/>
      <w:bookmarkStart w:id="180" w:name="_Toc36469528"/>
      <w:bookmarkStart w:id="181" w:name="_Toc37253937"/>
      <w:bookmarkStart w:id="182" w:name="_Toc37322794"/>
      <w:bookmarkStart w:id="183" w:name="_Toc37324200"/>
      <w:bookmarkStart w:id="184" w:name="_Toc45889723"/>
      <w:bookmarkStart w:id="185" w:name="_Toc52196378"/>
      <w:bookmarkStart w:id="186" w:name="_Toc52197358"/>
      <w:bookmarkStart w:id="187" w:name="_Toc53173081"/>
      <w:bookmarkStart w:id="188" w:name="_Toc53173450"/>
      <w:bookmarkStart w:id="189" w:name="_Toc61119440"/>
      <w:bookmarkStart w:id="190" w:name="_Toc61119822"/>
      <w:bookmarkStart w:id="191" w:name="_Toc67925870"/>
      <w:bookmarkStart w:id="192" w:name="_Toc75273508"/>
      <w:bookmarkStart w:id="193" w:name="_Toc76510408"/>
      <w:bookmarkStart w:id="194" w:name="_Toc83129561"/>
      <w:bookmarkStart w:id="195" w:name="_Toc90591094"/>
      <w:r w:rsidRPr="00C04A08">
        <w:rPr>
          <w:noProof/>
          <w:snapToGrid w:val="0"/>
          <w:lang w:eastAsia="zh-CN"/>
        </w:rPr>
        <w:t>6.2.3.2.3</w:t>
      </w:r>
      <w:r w:rsidRPr="00C04A08">
        <w:rPr>
          <w:noProof/>
          <w:snapToGrid w:val="0"/>
          <w:lang w:eastAsia="zh-CN"/>
        </w:rPr>
        <w:tab/>
      </w:r>
      <w:bookmarkEnd w:id="177"/>
      <w:bookmarkEnd w:id="178"/>
      <w:bookmarkEnd w:id="179"/>
      <w:bookmarkEnd w:id="180"/>
      <w:bookmarkEnd w:id="181"/>
      <w:bookmarkEnd w:id="182"/>
      <w:bookmarkEnd w:id="183"/>
      <w:bookmarkEnd w:id="184"/>
      <w:bookmarkEnd w:id="185"/>
      <w:bookmarkEnd w:id="186"/>
      <w:bookmarkEnd w:id="187"/>
      <w:bookmarkEnd w:id="188"/>
      <w:r>
        <w:rPr>
          <w:noProof/>
          <w:snapToGrid w:val="0"/>
          <w:lang w:eastAsia="zh-CN"/>
        </w:rPr>
        <w:t>Void</w:t>
      </w:r>
      <w:bookmarkEnd w:id="189"/>
      <w:bookmarkEnd w:id="190"/>
      <w:bookmarkEnd w:id="191"/>
      <w:bookmarkEnd w:id="192"/>
      <w:bookmarkEnd w:id="193"/>
      <w:bookmarkEnd w:id="194"/>
      <w:bookmarkEnd w:id="195"/>
    </w:p>
    <w:p w14:paraId="252408C4" w14:textId="77777777" w:rsidR="00084F55" w:rsidRDefault="00084F55" w:rsidP="00084F55">
      <w:pPr>
        <w:rPr>
          <w:ins w:id="196" w:author="ZTE-Ma Zhifeng" w:date="2022-02-09T14:14:00Z"/>
          <w:noProof/>
          <w:snapToGrid w:val="0"/>
          <w:lang w:eastAsia="zh-CN"/>
        </w:rPr>
      </w:pPr>
      <w:del w:id="197" w:author="ZTE-Ma Zhifeng" w:date="2022-02-09T14:15:00Z">
        <w:r w:rsidRPr="00C04A08" w:rsidDel="00EB72CE">
          <w:rPr>
            <w:noProof/>
            <w:snapToGrid w:val="0"/>
            <w:lang w:eastAsia="zh-CN"/>
          </w:rPr>
          <w:delText xml:space="preserve">Table 6.2.3.2.3-1: </w:delText>
        </w:r>
        <w:r w:rsidDel="00EB72CE">
          <w:rPr>
            <w:noProof/>
            <w:snapToGrid w:val="0"/>
            <w:lang w:eastAsia="zh-CN"/>
          </w:rPr>
          <w:delText>(</w:delText>
        </w:r>
        <w:r w:rsidRPr="0019697A" w:rsidDel="00EB72CE">
          <w:rPr>
            <w:noProof/>
            <w:snapToGrid w:val="0"/>
            <w:lang w:eastAsia="zh-CN"/>
          </w:rPr>
          <w:delText>Void</w:delText>
        </w:r>
        <w:r w:rsidDel="00EB72CE">
          <w:rPr>
            <w:noProof/>
            <w:snapToGrid w:val="0"/>
            <w:lang w:eastAsia="zh-CN"/>
          </w:rPr>
          <w:delText>)</w:delText>
        </w:r>
      </w:del>
    </w:p>
    <w:p w14:paraId="72710BD6" w14:textId="77777777" w:rsidR="00084F55" w:rsidRPr="00C04A08" w:rsidRDefault="00084F55">
      <w:pPr>
        <w:pStyle w:val="TH"/>
        <w:pPrChange w:id="198" w:author="ZTE-Ma Zhifeng" w:date="2022-02-09T14:14:00Z">
          <w:pPr/>
        </w:pPrChange>
      </w:pPr>
      <w:ins w:id="199" w:author="ZTE-Ma Zhifeng" w:date="2022-02-09T14:14:00Z">
        <w:r>
          <w:rPr>
            <w:noProof/>
            <w:snapToGrid w:val="0"/>
            <w:lang w:eastAsia="zh-CN"/>
          </w:rPr>
          <w:t>Table 6.2.3.2.3</w:t>
        </w:r>
        <w:r w:rsidRPr="00C04A08">
          <w:rPr>
            <w:noProof/>
            <w:snapToGrid w:val="0"/>
            <w:lang w:eastAsia="zh-CN"/>
          </w:rPr>
          <w:t>-1: (Void)</w:t>
        </w:r>
      </w:ins>
    </w:p>
    <w:p w14:paraId="75DFF944" w14:textId="77777777" w:rsidR="00084F55" w:rsidRDefault="00084F55" w:rsidP="00084F55">
      <w:pPr>
        <w:pStyle w:val="5"/>
      </w:pPr>
      <w:bookmarkStart w:id="200" w:name="_Toc21340775"/>
      <w:bookmarkStart w:id="201" w:name="_Toc29805222"/>
      <w:bookmarkStart w:id="202" w:name="_Toc36456431"/>
      <w:bookmarkStart w:id="203" w:name="_Toc36469529"/>
      <w:bookmarkStart w:id="204" w:name="_Toc37253938"/>
      <w:bookmarkStart w:id="205" w:name="_Toc37322795"/>
      <w:bookmarkStart w:id="206" w:name="_Toc37324201"/>
      <w:bookmarkStart w:id="207" w:name="_Toc45889724"/>
      <w:bookmarkStart w:id="208" w:name="_Toc52196379"/>
      <w:bookmarkStart w:id="209" w:name="_Toc52197359"/>
      <w:bookmarkStart w:id="210" w:name="_Toc53173082"/>
      <w:bookmarkStart w:id="211" w:name="_Toc53173451"/>
      <w:bookmarkStart w:id="212" w:name="_Toc61119441"/>
      <w:bookmarkStart w:id="213" w:name="_Toc61119823"/>
      <w:bookmarkStart w:id="214" w:name="_Toc67925871"/>
      <w:bookmarkStart w:id="215" w:name="_Toc75273509"/>
      <w:bookmarkStart w:id="216" w:name="_Toc76510409"/>
      <w:bookmarkStart w:id="217" w:name="_Toc83129562"/>
      <w:bookmarkStart w:id="218" w:name="_Toc90591095"/>
      <w:bookmarkStart w:id="219" w:name="_Toc21340776"/>
      <w:bookmarkStart w:id="220" w:name="_Toc29805223"/>
      <w:bookmarkStart w:id="221" w:name="_Toc36456432"/>
      <w:bookmarkStart w:id="222" w:name="_Toc36469530"/>
      <w:bookmarkStart w:id="223" w:name="_Toc37253939"/>
      <w:bookmarkStart w:id="224" w:name="_Toc37322796"/>
      <w:bookmarkStart w:id="225" w:name="_Toc37324202"/>
      <w:bookmarkStart w:id="226" w:name="_Toc45889725"/>
      <w:bookmarkStart w:id="227" w:name="_Toc52196380"/>
      <w:bookmarkStart w:id="228" w:name="_Toc52197360"/>
      <w:bookmarkStart w:id="229" w:name="_Toc53173083"/>
      <w:bookmarkStart w:id="230" w:name="_Toc53173452"/>
      <w:r w:rsidRPr="00C04A08">
        <w:t>6.2.3.2.4</w:t>
      </w:r>
      <w:r w:rsidRPr="00C04A08">
        <w:tab/>
      </w:r>
      <w:r w:rsidRPr="0019697A">
        <w:t>Void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C6A8E88" w14:textId="77777777" w:rsidR="00084F55" w:rsidRPr="00FE760F" w:rsidRDefault="00084F55" w:rsidP="00084F55">
      <w:pPr>
        <w:pStyle w:val="5"/>
      </w:pPr>
      <w:bookmarkStart w:id="231" w:name="_Toc67925872"/>
      <w:bookmarkStart w:id="232" w:name="_Toc75273510"/>
      <w:bookmarkStart w:id="233" w:name="_Toc76510410"/>
      <w:bookmarkStart w:id="234" w:name="_Toc83129563"/>
      <w:bookmarkStart w:id="235" w:name="_Toc90591096"/>
      <w:bookmarkStart w:id="236" w:name="_Toc61119442"/>
      <w:bookmarkStart w:id="237" w:name="_Toc61119824"/>
      <w:bookmarkStart w:id="238" w:name="_Toc67925873"/>
      <w:bookmarkStart w:id="239" w:name="_Toc75273511"/>
      <w:bookmarkStart w:id="240" w:name="_Toc76510411"/>
      <w:r w:rsidRPr="00E32434">
        <w:rPr>
          <w:szCs w:val="22"/>
        </w:rPr>
        <w:t>6.2.3.2.5</w:t>
      </w:r>
      <w:r w:rsidRPr="00E32434">
        <w:rPr>
          <w:szCs w:val="22"/>
        </w:rPr>
        <w:tab/>
      </w:r>
      <w:bookmarkEnd w:id="231"/>
      <w:bookmarkEnd w:id="232"/>
      <w:bookmarkEnd w:id="233"/>
      <w:r w:rsidRPr="00E32434">
        <w:rPr>
          <w:szCs w:val="22"/>
        </w:rPr>
        <w:t>Void</w:t>
      </w:r>
      <w:bookmarkEnd w:id="234"/>
      <w:bookmarkEnd w:id="235"/>
    </w:p>
    <w:p w14:paraId="0EEAAF62" w14:textId="77777777" w:rsidR="00084F55" w:rsidRPr="00C04A08" w:rsidRDefault="00084F55" w:rsidP="00084F55">
      <w:pPr>
        <w:pStyle w:val="40"/>
      </w:pPr>
      <w:bookmarkStart w:id="241" w:name="_Toc83129564"/>
      <w:bookmarkStart w:id="242" w:name="_Toc90591097"/>
      <w:r w:rsidRPr="00C04A08">
        <w:t>6.2.3.3</w:t>
      </w:r>
      <w:r w:rsidRPr="00C04A08">
        <w:tab/>
        <w:t>A-MPR for NS_202</w:t>
      </w:r>
      <w:bookmarkEnd w:id="219"/>
      <w:bookmarkEnd w:id="220"/>
      <w:bookmarkEnd w:id="221"/>
      <w:bookmarkEnd w:id="222"/>
      <w:bookmarkEnd w:id="223"/>
      <w:bookmarkEnd w:id="224"/>
      <w:bookmarkEnd w:id="225"/>
      <w:bookmarkEnd w:id="226"/>
      <w:bookmarkEnd w:id="227"/>
      <w:bookmarkEnd w:id="228"/>
      <w:bookmarkEnd w:id="229"/>
      <w:bookmarkEnd w:id="230"/>
      <w:bookmarkEnd w:id="236"/>
      <w:bookmarkEnd w:id="237"/>
      <w:bookmarkEnd w:id="238"/>
      <w:bookmarkEnd w:id="239"/>
      <w:bookmarkEnd w:id="240"/>
      <w:bookmarkEnd w:id="241"/>
      <w:bookmarkEnd w:id="242"/>
    </w:p>
    <w:p w14:paraId="5C56EA03" w14:textId="77777777" w:rsidR="00084F55" w:rsidRPr="00C04A08" w:rsidRDefault="00084F55" w:rsidP="00084F55">
      <w:pPr>
        <w:pStyle w:val="5"/>
      </w:pPr>
      <w:bookmarkStart w:id="243" w:name="_Toc21340777"/>
      <w:bookmarkStart w:id="244" w:name="_Toc29805224"/>
      <w:bookmarkStart w:id="245" w:name="_Toc36456433"/>
      <w:bookmarkStart w:id="246" w:name="_Toc36469531"/>
      <w:bookmarkStart w:id="247" w:name="_Toc37253940"/>
      <w:bookmarkStart w:id="248" w:name="_Toc37322797"/>
      <w:bookmarkStart w:id="249" w:name="_Toc37324203"/>
      <w:bookmarkStart w:id="250" w:name="_Toc45889726"/>
      <w:bookmarkStart w:id="251" w:name="_Toc52196381"/>
      <w:bookmarkStart w:id="252" w:name="_Toc52197361"/>
      <w:bookmarkStart w:id="253" w:name="_Toc53173084"/>
      <w:bookmarkStart w:id="254" w:name="_Toc53173453"/>
      <w:bookmarkStart w:id="255" w:name="_Toc61119443"/>
      <w:bookmarkStart w:id="256" w:name="_Toc61119825"/>
      <w:bookmarkStart w:id="257" w:name="_Toc67925874"/>
      <w:bookmarkStart w:id="258" w:name="_Toc75273512"/>
      <w:bookmarkStart w:id="259" w:name="_Toc76510412"/>
      <w:bookmarkStart w:id="260" w:name="_Toc83129565"/>
      <w:bookmarkStart w:id="261" w:name="_Toc90591098"/>
      <w:r w:rsidRPr="00C04A08">
        <w:t>6.2.3.3.1</w:t>
      </w:r>
      <w:r w:rsidRPr="00C04A08">
        <w:tab/>
        <w:t>A-MPR for NS_202 for power class 1</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D5C63C3" w14:textId="77777777" w:rsidR="00084F55" w:rsidRPr="00C04A08" w:rsidRDefault="00084F55" w:rsidP="00084F55">
      <w:r w:rsidRPr="00C04A08">
        <w:t>For power class 1, A-MPR for NS_202 shall be 11.0 </w:t>
      </w:r>
      <w:proofErr w:type="spellStart"/>
      <w:r w:rsidRPr="00C04A08">
        <w:t>dB.</w:t>
      </w:r>
      <w:proofErr w:type="spellEnd"/>
    </w:p>
    <w:p w14:paraId="2C6BEE2F" w14:textId="77777777" w:rsidR="00084F55" w:rsidRPr="00C04A08" w:rsidRDefault="00084F55" w:rsidP="00084F55">
      <w:pPr>
        <w:pStyle w:val="5"/>
      </w:pPr>
      <w:bookmarkStart w:id="262" w:name="_Toc21340778"/>
      <w:bookmarkStart w:id="263" w:name="_Toc29805225"/>
      <w:bookmarkStart w:id="264" w:name="_Toc36456434"/>
      <w:bookmarkStart w:id="265" w:name="_Toc36469532"/>
      <w:bookmarkStart w:id="266" w:name="_Toc37253941"/>
      <w:bookmarkStart w:id="267" w:name="_Toc37322798"/>
      <w:bookmarkStart w:id="268" w:name="_Toc37324204"/>
      <w:bookmarkStart w:id="269" w:name="_Toc45889727"/>
      <w:bookmarkStart w:id="270" w:name="_Toc52196382"/>
      <w:bookmarkStart w:id="271" w:name="_Toc52197362"/>
      <w:bookmarkStart w:id="272" w:name="_Toc53173085"/>
      <w:bookmarkStart w:id="273" w:name="_Toc53173454"/>
      <w:bookmarkStart w:id="274" w:name="_Toc61119444"/>
      <w:bookmarkStart w:id="275" w:name="_Toc61119826"/>
      <w:bookmarkStart w:id="276" w:name="_Toc67925875"/>
      <w:bookmarkStart w:id="277" w:name="_Toc75273513"/>
      <w:bookmarkStart w:id="278" w:name="_Toc76510413"/>
      <w:bookmarkStart w:id="279" w:name="_Toc83129566"/>
      <w:bookmarkStart w:id="280" w:name="_Toc90591099"/>
      <w:r w:rsidRPr="00C04A08">
        <w:t>6.2.3.3.2</w:t>
      </w:r>
      <w:r w:rsidRPr="00C04A08">
        <w:tab/>
        <w:t>A-MPR for NS_202 for power class 2</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39D3958" w14:textId="77777777" w:rsidR="00084F55" w:rsidRPr="00C04A08" w:rsidRDefault="00084F55" w:rsidP="00084F55">
      <w:r w:rsidRPr="00C04A08">
        <w:t>For power class 2, A-MPR for NS_202 specified in clause 6.2.3.3.3 applies.</w:t>
      </w:r>
    </w:p>
    <w:p w14:paraId="01ADCE9F" w14:textId="77777777" w:rsidR="00084F55" w:rsidRPr="00C04A08" w:rsidRDefault="00084F55" w:rsidP="00084F55">
      <w:pPr>
        <w:pStyle w:val="5"/>
      </w:pPr>
      <w:bookmarkStart w:id="281" w:name="_Toc21340779"/>
      <w:bookmarkStart w:id="282" w:name="_Toc29805226"/>
      <w:bookmarkStart w:id="283" w:name="_Toc36456435"/>
      <w:bookmarkStart w:id="284" w:name="_Toc36469533"/>
      <w:bookmarkStart w:id="285" w:name="_Toc37253942"/>
      <w:bookmarkStart w:id="286" w:name="_Toc37322799"/>
      <w:bookmarkStart w:id="287" w:name="_Toc37324205"/>
      <w:bookmarkStart w:id="288" w:name="_Toc45889728"/>
      <w:bookmarkStart w:id="289" w:name="_Toc52196383"/>
      <w:bookmarkStart w:id="290" w:name="_Toc52197363"/>
      <w:bookmarkStart w:id="291" w:name="_Toc53173086"/>
      <w:bookmarkStart w:id="292" w:name="_Toc53173455"/>
      <w:bookmarkStart w:id="293" w:name="_Toc61119827"/>
      <w:bookmarkStart w:id="294" w:name="_Toc67925876"/>
      <w:bookmarkStart w:id="295" w:name="_Toc75273514"/>
      <w:bookmarkStart w:id="296" w:name="_Toc76510414"/>
      <w:bookmarkStart w:id="297" w:name="_Toc83129567"/>
      <w:bookmarkStart w:id="298" w:name="_Toc90591100"/>
      <w:r w:rsidRPr="00C04A08">
        <w:t>6.2.3.3.3</w:t>
      </w:r>
      <w:r w:rsidRPr="00C04A08">
        <w:tab/>
        <w:t>A-MPR for NS_202 for power class 3</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3DC6196" w14:textId="77777777" w:rsidR="00084F55" w:rsidRPr="00C04A08" w:rsidRDefault="00084F55" w:rsidP="00084F55">
      <w:r w:rsidRPr="00C04A08">
        <w:t>For power class 3, A-MPR for NS_202 shall be 1.0 </w:t>
      </w:r>
      <w:proofErr w:type="spellStart"/>
      <w:r w:rsidRPr="00C04A08">
        <w:t>dB.</w:t>
      </w:r>
      <w:proofErr w:type="spellEnd"/>
    </w:p>
    <w:p w14:paraId="38987756" w14:textId="77777777" w:rsidR="00084F55" w:rsidRPr="00C04A08" w:rsidRDefault="00084F55" w:rsidP="00084F55">
      <w:pPr>
        <w:pStyle w:val="5"/>
      </w:pPr>
      <w:bookmarkStart w:id="299" w:name="_Toc21340780"/>
      <w:bookmarkStart w:id="300" w:name="_Toc29805227"/>
      <w:bookmarkStart w:id="301" w:name="_Toc36456436"/>
      <w:bookmarkStart w:id="302" w:name="_Toc36469534"/>
      <w:bookmarkStart w:id="303" w:name="_Toc37253943"/>
      <w:bookmarkStart w:id="304" w:name="_Toc37322800"/>
      <w:bookmarkStart w:id="305" w:name="_Toc37324206"/>
      <w:bookmarkStart w:id="306" w:name="_Toc45889729"/>
      <w:bookmarkStart w:id="307" w:name="_Toc52196384"/>
      <w:bookmarkStart w:id="308" w:name="_Toc52197364"/>
      <w:bookmarkStart w:id="309" w:name="_Toc53173087"/>
      <w:bookmarkStart w:id="310" w:name="_Toc53173456"/>
      <w:bookmarkStart w:id="311" w:name="_Toc61119446"/>
      <w:bookmarkStart w:id="312" w:name="_Toc61119828"/>
      <w:bookmarkStart w:id="313" w:name="_Toc67925877"/>
      <w:bookmarkStart w:id="314" w:name="_Toc75273515"/>
      <w:bookmarkStart w:id="315" w:name="_Toc76510415"/>
      <w:bookmarkStart w:id="316" w:name="_Toc83129568"/>
      <w:bookmarkStart w:id="317" w:name="_Toc90591101"/>
      <w:r w:rsidRPr="00C04A08">
        <w:t>6.2.3.3.4</w:t>
      </w:r>
      <w:r w:rsidRPr="00C04A08">
        <w:tab/>
        <w:t>A-MPR for NS_202 for power class 4</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C26DF6C" w14:textId="77777777" w:rsidR="00084F55" w:rsidRDefault="00084F55" w:rsidP="00084F55">
      <w:r w:rsidRPr="00C04A08">
        <w:t>For power class 4, A-MPR for NS_202 specified in clause 6.2.3.3.3 applies.</w:t>
      </w:r>
    </w:p>
    <w:p w14:paraId="0A55FDD7" w14:textId="77777777" w:rsidR="00084F55" w:rsidRPr="00E32434" w:rsidRDefault="00084F55" w:rsidP="00084F55">
      <w:pPr>
        <w:pStyle w:val="5"/>
        <w:rPr>
          <w:szCs w:val="22"/>
        </w:rPr>
      </w:pPr>
      <w:bookmarkStart w:id="318" w:name="_Toc67925878"/>
      <w:bookmarkStart w:id="319" w:name="_Toc75273516"/>
      <w:bookmarkStart w:id="320" w:name="_Toc76510416"/>
      <w:bookmarkStart w:id="321" w:name="_Toc83129569"/>
      <w:bookmarkStart w:id="322" w:name="_Toc90591102"/>
      <w:r w:rsidRPr="00E32434">
        <w:rPr>
          <w:szCs w:val="22"/>
        </w:rPr>
        <w:t>6.2.3.3.5</w:t>
      </w:r>
      <w:r w:rsidRPr="00E32434">
        <w:rPr>
          <w:szCs w:val="22"/>
        </w:rPr>
        <w:tab/>
        <w:t>A-MPR for NS_202 for power class 5</w:t>
      </w:r>
      <w:bookmarkEnd w:id="318"/>
      <w:bookmarkEnd w:id="319"/>
      <w:bookmarkEnd w:id="320"/>
      <w:bookmarkEnd w:id="321"/>
      <w:bookmarkEnd w:id="322"/>
    </w:p>
    <w:p w14:paraId="1FF7DF26" w14:textId="77777777" w:rsidR="00084F55" w:rsidRPr="00FE760F" w:rsidRDefault="00084F55" w:rsidP="00084F55">
      <w:r>
        <w:t>For power class 5</w:t>
      </w:r>
      <w:r w:rsidRPr="00FE760F">
        <w:t>, A-MPR for NS_202 specified in clause 6.2.3.3.3 applies.</w:t>
      </w:r>
    </w:p>
    <w:p w14:paraId="03387792" w14:textId="77777777" w:rsidR="00084F55" w:rsidRPr="000231CE" w:rsidRDefault="00084F55" w:rsidP="00084F55">
      <w:pPr>
        <w:pStyle w:val="40"/>
        <w:rPr>
          <w:rFonts w:eastAsia="Malgun Gothic"/>
          <w:lang w:eastAsia="zh-CN"/>
        </w:rPr>
      </w:pPr>
      <w:bookmarkStart w:id="323" w:name="_Toc61119447"/>
      <w:bookmarkStart w:id="324" w:name="_Toc61119829"/>
      <w:bookmarkStart w:id="325" w:name="_Toc67925879"/>
      <w:bookmarkStart w:id="326" w:name="_Toc75273517"/>
      <w:bookmarkStart w:id="327" w:name="_Toc76510417"/>
      <w:bookmarkStart w:id="328" w:name="_Toc83129570"/>
      <w:bookmarkStart w:id="329" w:name="_Toc90591103"/>
      <w:r w:rsidRPr="000231CE">
        <w:rPr>
          <w:rFonts w:eastAsia="Malgun Gothic"/>
        </w:rPr>
        <w:t>6.2.3.4</w:t>
      </w:r>
      <w:r w:rsidRPr="000231CE">
        <w:rPr>
          <w:rFonts w:eastAsia="Malgun Gothic"/>
        </w:rPr>
        <w:tab/>
        <w:t>A-MPR for NS_203</w:t>
      </w:r>
      <w:bookmarkEnd w:id="323"/>
      <w:bookmarkEnd w:id="324"/>
      <w:bookmarkEnd w:id="325"/>
      <w:bookmarkEnd w:id="326"/>
      <w:bookmarkEnd w:id="327"/>
      <w:bookmarkEnd w:id="328"/>
      <w:bookmarkEnd w:id="329"/>
    </w:p>
    <w:p w14:paraId="284FC973" w14:textId="77777777" w:rsidR="00084F55" w:rsidRPr="000231CE" w:rsidRDefault="00084F55" w:rsidP="00084F55">
      <w:pPr>
        <w:pStyle w:val="5"/>
        <w:rPr>
          <w:rFonts w:eastAsia="Malgun Gothic"/>
          <w:noProof/>
          <w:snapToGrid w:val="0"/>
          <w:lang w:eastAsia="zh-CN"/>
        </w:rPr>
      </w:pPr>
      <w:bookmarkStart w:id="330" w:name="_Toc61119448"/>
      <w:bookmarkStart w:id="331" w:name="_Toc61119830"/>
      <w:bookmarkStart w:id="332" w:name="_Toc67925880"/>
      <w:bookmarkStart w:id="333" w:name="_Toc75273518"/>
      <w:bookmarkStart w:id="334" w:name="_Toc76510418"/>
      <w:bookmarkStart w:id="335" w:name="_Toc83129571"/>
      <w:bookmarkStart w:id="336" w:name="_Toc90591104"/>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330"/>
      <w:bookmarkEnd w:id="331"/>
      <w:bookmarkEnd w:id="332"/>
      <w:bookmarkEnd w:id="333"/>
      <w:bookmarkEnd w:id="334"/>
      <w:bookmarkEnd w:id="335"/>
      <w:bookmarkEnd w:id="336"/>
    </w:p>
    <w:p w14:paraId="17EFF71B" w14:textId="77777777" w:rsidR="00084F55" w:rsidRDefault="00084F55" w:rsidP="00084F55">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337"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6BE7855F" w14:textId="77777777" w:rsidR="00084F55" w:rsidRPr="000231CE" w:rsidRDefault="00084F55" w:rsidP="00084F55">
      <w:pPr>
        <w:pStyle w:val="5"/>
        <w:rPr>
          <w:rFonts w:eastAsia="Malgun Gothic"/>
          <w:noProof/>
          <w:snapToGrid w:val="0"/>
          <w:lang w:eastAsia="zh-CN"/>
        </w:rPr>
      </w:pPr>
      <w:bookmarkStart w:id="338" w:name="_Toc61119449"/>
      <w:bookmarkStart w:id="339" w:name="_Toc61119831"/>
      <w:bookmarkStart w:id="340" w:name="_Toc67925881"/>
      <w:bookmarkStart w:id="341" w:name="_Toc75273519"/>
      <w:bookmarkStart w:id="342" w:name="_Toc76510419"/>
      <w:bookmarkStart w:id="343" w:name="_Toc83129572"/>
      <w:bookmarkStart w:id="344" w:name="_Toc90591105"/>
      <w:bookmarkEnd w:id="337"/>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338"/>
      <w:bookmarkEnd w:id="339"/>
      <w:bookmarkEnd w:id="340"/>
      <w:bookmarkEnd w:id="341"/>
      <w:bookmarkEnd w:id="342"/>
      <w:bookmarkEnd w:id="343"/>
      <w:bookmarkEnd w:id="344"/>
    </w:p>
    <w:p w14:paraId="2BF4810D" w14:textId="77777777" w:rsidR="00084F55" w:rsidRPr="000231CE" w:rsidRDefault="00084F55" w:rsidP="00084F55">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ins w:id="345" w:author="ZTE-Ma Zhifeng" w:date="2022-02-09T14:15:00Z">
        <w:r w:rsidRPr="000231CE">
          <w:rPr>
            <w:rFonts w:eastAsia="Malgun Gothic"/>
          </w:rPr>
          <w:t>A</w:t>
        </w:r>
        <w:r>
          <w:rPr>
            <w:rFonts w:eastAsia="Malgun Gothic"/>
          </w:rPr>
          <w:t>-</w:t>
        </w:r>
        <w:r w:rsidRPr="000231CE">
          <w:rPr>
            <w:rFonts w:eastAsia="Malgun Gothic"/>
          </w:rPr>
          <w:t>MPR</w:t>
        </w:r>
      </w:ins>
      <w:del w:id="346" w:author="ZTE-Ma Zhifeng" w:date="2022-02-09T14:15:00Z">
        <w:r w:rsidRPr="000231CE" w:rsidDel="00EB72CE">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r>
        <w:rPr>
          <w:rFonts w:eastAsia="Malgun Gothic"/>
        </w:rPr>
        <w:t>.</w:t>
      </w:r>
    </w:p>
    <w:p w14:paraId="5E07AD28" w14:textId="77777777" w:rsidR="00084F55" w:rsidRPr="000231CE" w:rsidRDefault="00084F55" w:rsidP="00084F55">
      <w:pPr>
        <w:pStyle w:val="5"/>
        <w:rPr>
          <w:rFonts w:eastAsia="Malgun Gothic"/>
          <w:noProof/>
          <w:snapToGrid w:val="0"/>
          <w:lang w:eastAsia="zh-CN"/>
        </w:rPr>
      </w:pPr>
      <w:bookmarkStart w:id="347" w:name="_Toc61119450"/>
      <w:bookmarkStart w:id="348" w:name="_Toc61119832"/>
      <w:bookmarkStart w:id="349" w:name="_Toc67925882"/>
      <w:bookmarkStart w:id="350" w:name="_Toc75273520"/>
      <w:bookmarkStart w:id="351" w:name="_Toc76510420"/>
      <w:bookmarkStart w:id="352" w:name="_Toc83129573"/>
      <w:bookmarkStart w:id="353" w:name="_Toc90591106"/>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47"/>
      <w:bookmarkEnd w:id="348"/>
      <w:bookmarkEnd w:id="349"/>
      <w:bookmarkEnd w:id="350"/>
      <w:bookmarkEnd w:id="351"/>
      <w:bookmarkEnd w:id="352"/>
      <w:bookmarkEnd w:id="353"/>
    </w:p>
    <w:p w14:paraId="678AC4C6" w14:textId="77777777" w:rsidR="00084F55" w:rsidRPr="000231CE" w:rsidRDefault="00084F55" w:rsidP="00084F55">
      <w:pPr>
        <w:rPr>
          <w:rFonts w:eastAsia="Malgun Gothic"/>
          <w:noProof/>
          <w:snapToGrid w:val="0"/>
          <w:lang w:eastAsia="zh-CN"/>
        </w:rPr>
      </w:pPr>
      <w:r w:rsidRPr="000231CE">
        <w:rPr>
          <w:rFonts w:eastAsia="Malgun Gothic"/>
          <w:noProof/>
          <w:snapToGrid w:val="0"/>
          <w:lang w:eastAsia="zh-CN"/>
        </w:rPr>
        <w:t xml:space="preserve">For power class 3, </w:t>
      </w:r>
      <w:ins w:id="354" w:author="ZTE-Ma Zhifeng" w:date="2022-02-09T14:15:00Z">
        <w:r w:rsidRPr="000231CE">
          <w:rPr>
            <w:rFonts w:eastAsia="Malgun Gothic"/>
          </w:rPr>
          <w:t>A</w:t>
        </w:r>
        <w:r>
          <w:rPr>
            <w:rFonts w:eastAsia="Malgun Gothic"/>
          </w:rPr>
          <w:t>-</w:t>
        </w:r>
        <w:r w:rsidRPr="000231CE">
          <w:rPr>
            <w:rFonts w:eastAsia="Malgun Gothic"/>
          </w:rPr>
          <w:t>MPR</w:t>
        </w:r>
      </w:ins>
      <w:del w:id="355" w:author="ZTE-Ma Zhifeng" w:date="2022-02-09T14:15:00Z">
        <w:r w:rsidRPr="000231CE" w:rsidDel="00EB72CE">
          <w:rPr>
            <w:rFonts w:eastAsia="Malgun Gothic"/>
            <w:noProof/>
            <w:snapToGrid w:val="0"/>
            <w:lang w:eastAsia="zh-CN"/>
          </w:rPr>
          <w:delText>AMPR</w:delText>
        </w:r>
      </w:del>
      <w:r w:rsidRPr="000231CE">
        <w:rPr>
          <w:rFonts w:eastAsia="Malgun Gothic"/>
          <w:noProof/>
          <w:snapToGrid w:val="0"/>
          <w:lang w:eastAsia="zh-CN"/>
        </w:rPr>
        <w:t xml:space="preserve"> for NS_203 shall be 0 dB. </w:t>
      </w:r>
    </w:p>
    <w:p w14:paraId="51ABD9B0" w14:textId="77777777" w:rsidR="00084F55" w:rsidRPr="000231CE" w:rsidRDefault="00084F55" w:rsidP="00084F55">
      <w:pPr>
        <w:pStyle w:val="5"/>
        <w:rPr>
          <w:rFonts w:eastAsia="Malgun Gothic"/>
        </w:rPr>
      </w:pPr>
      <w:bookmarkStart w:id="356" w:name="_Toc61119451"/>
      <w:bookmarkStart w:id="357" w:name="_Toc61119833"/>
      <w:bookmarkStart w:id="358" w:name="_Toc67925883"/>
      <w:bookmarkStart w:id="359" w:name="_Toc75273521"/>
      <w:bookmarkStart w:id="360" w:name="_Toc76510421"/>
      <w:bookmarkStart w:id="361" w:name="_Toc83129574"/>
      <w:bookmarkStart w:id="362" w:name="_Toc90591107"/>
      <w:r w:rsidRPr="000231CE">
        <w:rPr>
          <w:rFonts w:eastAsia="Malgun Gothic"/>
        </w:rPr>
        <w:t>6.2.3.4.4</w:t>
      </w:r>
      <w:r w:rsidRPr="000231CE">
        <w:rPr>
          <w:rFonts w:eastAsia="Malgun Gothic"/>
        </w:rPr>
        <w:tab/>
        <w:t>A-MPR for NS_203 for power class 4</w:t>
      </w:r>
      <w:bookmarkEnd w:id="356"/>
      <w:bookmarkEnd w:id="357"/>
      <w:bookmarkEnd w:id="358"/>
      <w:bookmarkEnd w:id="359"/>
      <w:bookmarkEnd w:id="360"/>
      <w:bookmarkEnd w:id="361"/>
      <w:bookmarkEnd w:id="362"/>
    </w:p>
    <w:p w14:paraId="48CB1525" w14:textId="77777777" w:rsidR="00084F55" w:rsidRDefault="00084F55" w:rsidP="00084F55">
      <w:pPr>
        <w:rPr>
          <w:rFonts w:eastAsia="Malgun Gothic"/>
        </w:rPr>
      </w:pPr>
      <w:r w:rsidRPr="000231CE">
        <w:rPr>
          <w:rFonts w:eastAsia="Malgun Gothic"/>
        </w:rPr>
        <w:t xml:space="preserve">For power class 4, </w:t>
      </w:r>
      <w:ins w:id="363" w:author="ZTE-Ma Zhifeng" w:date="2022-02-09T14:15:00Z">
        <w:r w:rsidRPr="000231CE">
          <w:rPr>
            <w:rFonts w:eastAsia="Malgun Gothic"/>
          </w:rPr>
          <w:t>A</w:t>
        </w:r>
      </w:ins>
      <w:ins w:id="364" w:author="ZTE-Ma Zhifeng" w:date="2022-02-09T14:16:00Z">
        <w:r>
          <w:rPr>
            <w:rFonts w:eastAsia="Malgun Gothic"/>
          </w:rPr>
          <w:t>-</w:t>
        </w:r>
      </w:ins>
      <w:ins w:id="365" w:author="ZTE-Ma Zhifeng" w:date="2022-02-09T14:15:00Z">
        <w:r w:rsidRPr="000231CE">
          <w:rPr>
            <w:rFonts w:eastAsia="Malgun Gothic"/>
          </w:rPr>
          <w:t>MPR</w:t>
        </w:r>
      </w:ins>
      <w:del w:id="366" w:author="ZTE-Ma Zhifeng" w:date="2022-02-09T14:15:00Z">
        <w:r w:rsidRPr="000231CE" w:rsidDel="00EB72CE">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p>
    <w:p w14:paraId="31F70EF9" w14:textId="77777777" w:rsidR="00084F55" w:rsidRPr="000231CE" w:rsidRDefault="00084F55" w:rsidP="00084F55">
      <w:pPr>
        <w:pStyle w:val="5"/>
        <w:rPr>
          <w:rFonts w:eastAsia="Malgun Gothic"/>
        </w:rPr>
      </w:pPr>
      <w:bookmarkStart w:id="367" w:name="_Toc83129575"/>
      <w:bookmarkStart w:id="368" w:name="_Toc90591108"/>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367"/>
      <w:bookmarkEnd w:id="368"/>
    </w:p>
    <w:p w14:paraId="6E063AD3" w14:textId="77777777" w:rsidR="00084F55" w:rsidRPr="00C71299" w:rsidRDefault="00084F55" w:rsidP="00084F55">
      <w:pPr>
        <w:rPr>
          <w:rFonts w:eastAsia="Malgun Gothic"/>
        </w:rPr>
      </w:pPr>
      <w:r w:rsidRPr="000231CE">
        <w:rPr>
          <w:rFonts w:eastAsia="Malgun Gothic"/>
        </w:rPr>
        <w:t xml:space="preserve">For power class </w:t>
      </w:r>
      <w:r>
        <w:rPr>
          <w:rFonts w:eastAsia="Malgun Gothic"/>
        </w:rPr>
        <w:t>5</w:t>
      </w:r>
      <w:r w:rsidRPr="000231CE">
        <w:rPr>
          <w:rFonts w:eastAsia="Malgun Gothic"/>
        </w:rPr>
        <w:t xml:space="preserve">, </w:t>
      </w:r>
      <w:ins w:id="369" w:author="ZTE-Ma Zhifeng" w:date="2022-02-09T14:16:00Z">
        <w:r w:rsidRPr="000231CE">
          <w:rPr>
            <w:rFonts w:eastAsia="Malgun Gothic"/>
          </w:rPr>
          <w:t>A</w:t>
        </w:r>
        <w:r>
          <w:rPr>
            <w:rFonts w:eastAsia="Malgun Gothic"/>
          </w:rPr>
          <w:t>-</w:t>
        </w:r>
        <w:r w:rsidRPr="000231CE">
          <w:rPr>
            <w:rFonts w:eastAsia="Malgun Gothic"/>
          </w:rPr>
          <w:t>MPR</w:t>
        </w:r>
      </w:ins>
      <w:del w:id="370" w:author="ZTE-Ma Zhifeng" w:date="2022-02-09T14:16:00Z">
        <w:r w:rsidRPr="000231CE" w:rsidDel="00EB72CE">
          <w:rPr>
            <w:rFonts w:eastAsia="Malgun Gothic"/>
          </w:rPr>
          <w:delText>AMPR</w:delText>
        </w:r>
      </w:del>
      <w:r w:rsidRPr="000231CE">
        <w:rPr>
          <w:rFonts w:eastAsia="Malgun Gothic"/>
        </w:rPr>
        <w:t xml:space="preserve"> for NS_203 specified in </w:t>
      </w:r>
      <w:proofErr w:type="spellStart"/>
      <w:r w:rsidRPr="000231CE">
        <w:rPr>
          <w:rFonts w:eastAsia="Malgun Gothic"/>
        </w:rPr>
        <w:t>subclause</w:t>
      </w:r>
      <w:proofErr w:type="spellEnd"/>
      <w:r w:rsidRPr="000231CE">
        <w:rPr>
          <w:rFonts w:eastAsia="Malgun Gothic"/>
        </w:rPr>
        <w:t xml:space="preserve"> 6.2.3.4.3 applies.</w:t>
      </w:r>
    </w:p>
    <w:p w14:paraId="000B9EBA" w14:textId="77777777" w:rsidR="00084F55" w:rsidRPr="00C71299" w:rsidRDefault="00084F55" w:rsidP="00084F55">
      <w:pPr>
        <w:rPr>
          <w:rFonts w:eastAsia="Malgun Gothic"/>
        </w:rPr>
      </w:pPr>
    </w:p>
    <w:p w14:paraId="6DB6FEB9"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p>
    <w:p w14:paraId="2056FA3E" w14:textId="77777777" w:rsidR="006C521E" w:rsidRDefault="006C521E" w:rsidP="006C521E">
      <w:pPr>
        <w:rPr>
          <w:lang w:val="en-US"/>
        </w:rPr>
        <w:sectPr w:rsidR="006C521E">
          <w:headerReference w:type="default" r:id="rId15"/>
          <w:footerReference w:type="default" r:id="rId16"/>
          <w:footnotePr>
            <w:numRestart w:val="eachSect"/>
          </w:footnotePr>
          <w:pgSz w:w="11907" w:h="16840"/>
          <w:pgMar w:top="1416" w:right="1133" w:bottom="1133" w:left="1133" w:header="850" w:footer="340" w:gutter="0"/>
          <w:cols w:space="720"/>
          <w:formProt w:val="0"/>
        </w:sectPr>
      </w:pPr>
    </w:p>
    <w:bookmarkEnd w:id="53"/>
    <w:p w14:paraId="43CAD9E4"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371"/>
      <w:r>
        <w:rPr>
          <w:rFonts w:eastAsia="??"/>
          <w:color w:val="FF0000"/>
          <w:szCs w:val="32"/>
        </w:rPr>
        <w:t>change2</w:t>
      </w:r>
      <w:commentRangeEnd w:id="371"/>
      <w:r>
        <w:rPr>
          <w:rStyle w:val="ad"/>
          <w:rFonts w:ascii="Times New Roman" w:hAnsi="Times New Roman"/>
        </w:rPr>
        <w:commentReference w:id="371"/>
      </w:r>
      <w:r>
        <w:rPr>
          <w:rFonts w:eastAsia="??"/>
          <w:color w:val="FF0000"/>
          <w:szCs w:val="32"/>
        </w:rPr>
        <w:t xml:space="preserve"> &gt;&gt;</w:t>
      </w:r>
    </w:p>
    <w:p w14:paraId="2840C944" w14:textId="77777777" w:rsidR="00E50EA2" w:rsidRPr="007513A5" w:rsidRDefault="00E50EA2" w:rsidP="00E50EA2">
      <w:pPr>
        <w:pStyle w:val="40"/>
      </w:pPr>
      <w:bookmarkStart w:id="372" w:name="_Toc21339434"/>
      <w:bookmarkStart w:id="373" w:name="_Toc29804651"/>
      <w:bookmarkStart w:id="374" w:name="_Toc36548221"/>
      <w:bookmarkStart w:id="375" w:name="_Toc37253439"/>
      <w:bookmarkStart w:id="376" w:name="_Toc37253771"/>
      <w:bookmarkStart w:id="377" w:name="_Toc37321540"/>
      <w:bookmarkStart w:id="378" w:name="_Toc37322725"/>
      <w:bookmarkStart w:id="379" w:name="_Toc45889593"/>
      <w:bookmarkStart w:id="380" w:name="_Toc52203785"/>
      <w:bookmarkStart w:id="381" w:name="_Toc53172575"/>
      <w:bookmarkStart w:id="382" w:name="_Toc61118342"/>
      <w:bookmarkStart w:id="383" w:name="_Toc67923138"/>
      <w:bookmarkStart w:id="384" w:name="_Toc75295801"/>
      <w:bookmarkStart w:id="385" w:name="_Toc76510226"/>
      <w:bookmarkStart w:id="386" w:name="_Toc83130931"/>
      <w:bookmarkStart w:id="387" w:name="_Toc9058917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513A5">
        <w:t>6.4A.2.3</w:t>
      </w:r>
      <w:r w:rsidRPr="007513A5">
        <w:tab/>
      </w:r>
      <w:proofErr w:type="spellStart"/>
      <w:r w:rsidRPr="007513A5">
        <w:t>Inband</w:t>
      </w:r>
      <w:proofErr w:type="spellEnd"/>
      <w:r w:rsidRPr="007513A5">
        <w:t xml:space="preserve"> emissions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875F3D1" w14:textId="77777777" w:rsidR="00E50EA2" w:rsidRPr="007513A5" w:rsidRDefault="00E50EA2" w:rsidP="00E50EA2">
      <w:pPr>
        <w:pStyle w:val="5"/>
      </w:pPr>
      <w:bookmarkStart w:id="388" w:name="_Toc21339435"/>
      <w:bookmarkStart w:id="389" w:name="_Toc29804652"/>
      <w:bookmarkStart w:id="390" w:name="_Toc36548222"/>
      <w:bookmarkStart w:id="391" w:name="_Toc37253440"/>
      <w:bookmarkStart w:id="392" w:name="_Toc37253772"/>
      <w:bookmarkStart w:id="393" w:name="_Toc37321541"/>
      <w:bookmarkStart w:id="394" w:name="_Toc37322726"/>
      <w:bookmarkStart w:id="395" w:name="_Toc45889594"/>
      <w:bookmarkStart w:id="396" w:name="_Toc52203786"/>
      <w:bookmarkStart w:id="397" w:name="_Toc53172576"/>
      <w:bookmarkStart w:id="398" w:name="_Toc61118343"/>
      <w:bookmarkStart w:id="399" w:name="_Toc67923139"/>
      <w:bookmarkStart w:id="400" w:name="_Toc75295802"/>
      <w:bookmarkStart w:id="401" w:name="_Toc76510227"/>
      <w:bookmarkStart w:id="402" w:name="_Toc83130932"/>
      <w:bookmarkStart w:id="403" w:name="_Toc90589178"/>
      <w:r w:rsidRPr="007513A5">
        <w:t>6.4A.2.3.1</w:t>
      </w:r>
      <w:r w:rsidRPr="007513A5">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0178905" w14:textId="77777777" w:rsidR="00E50EA2" w:rsidRPr="007513A5" w:rsidRDefault="00E50EA2" w:rsidP="00E50EA2">
      <w:proofErr w:type="spellStart"/>
      <w:r w:rsidRPr="007513A5">
        <w:t>Inband</w:t>
      </w:r>
      <w:proofErr w:type="spellEnd"/>
      <w:r w:rsidRPr="007513A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7513A5">
        <w:t>Meas</w:t>
      </w:r>
      <w:proofErr w:type="spellEnd"/>
      <w:r w:rsidRPr="007513A5">
        <w:t>=Link angle).</w:t>
      </w:r>
    </w:p>
    <w:p w14:paraId="61F05477" w14:textId="77777777" w:rsidR="00E50EA2" w:rsidRPr="007513A5" w:rsidRDefault="00E50EA2" w:rsidP="00E50EA2">
      <w:r w:rsidRPr="007513A5">
        <w:t xml:space="preserve">For intra-band contiguous carrier aggregation, the requirements in this clause apply with all component carriers active and with one single contiguous PRB allocation in one of uplink component carriers. The </w:t>
      </w:r>
      <w:proofErr w:type="spellStart"/>
      <w:r w:rsidRPr="007513A5">
        <w:t>inband</w:t>
      </w:r>
      <w:proofErr w:type="spellEnd"/>
      <w:r w:rsidRPr="007513A5">
        <w:t xml:space="preserve"> emission is defined as the interference falling into the non-allocated resource blocks for all component carriers.</w:t>
      </w:r>
    </w:p>
    <w:p w14:paraId="5BE5364A" w14:textId="77777777" w:rsidR="00E50EA2" w:rsidRPr="007513A5" w:rsidRDefault="00E50EA2" w:rsidP="00E50EA2">
      <w:pPr>
        <w:pStyle w:val="5"/>
      </w:pPr>
      <w:bookmarkStart w:id="404" w:name="_Toc21339436"/>
      <w:bookmarkStart w:id="405" w:name="_Toc29804653"/>
      <w:bookmarkStart w:id="406" w:name="_Toc36548223"/>
      <w:bookmarkStart w:id="407" w:name="_Toc37253441"/>
      <w:bookmarkStart w:id="408" w:name="_Toc37253773"/>
      <w:bookmarkStart w:id="409" w:name="_Toc37321542"/>
      <w:bookmarkStart w:id="410" w:name="_Toc37322727"/>
      <w:bookmarkStart w:id="411" w:name="_Toc45889595"/>
      <w:bookmarkStart w:id="412" w:name="_Toc52203787"/>
      <w:bookmarkStart w:id="413" w:name="_Toc53172577"/>
      <w:bookmarkStart w:id="414" w:name="_Toc61118344"/>
      <w:bookmarkStart w:id="415" w:name="_Toc67923140"/>
      <w:bookmarkStart w:id="416" w:name="_Toc75295803"/>
      <w:bookmarkStart w:id="417" w:name="_Toc76510228"/>
      <w:bookmarkStart w:id="418" w:name="_Toc83130933"/>
      <w:bookmarkStart w:id="419" w:name="_Toc90589179"/>
      <w:r w:rsidRPr="007513A5">
        <w:t>6.4A.2.3.2</w:t>
      </w:r>
      <w:r w:rsidRPr="007513A5">
        <w:tab/>
      </w:r>
      <w:proofErr w:type="spellStart"/>
      <w:r w:rsidRPr="007513A5">
        <w:t>Inband</w:t>
      </w:r>
      <w:proofErr w:type="spellEnd"/>
      <w:r w:rsidRPr="007513A5">
        <w:t xml:space="preserve"> emissions for power class 1</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360A5A7" w14:textId="77777777" w:rsidR="00E50EA2" w:rsidRDefault="00E50EA2" w:rsidP="00E50EA2">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2DBFB94E" w14:textId="77777777" w:rsidR="00E50EA2" w:rsidRPr="007513A5" w:rsidRDefault="00E50EA2" w:rsidP="00E50EA2">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E50EA2" w:rsidRPr="007513A5" w14:paraId="2521F794"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F34C3AC" w14:textId="77777777" w:rsidR="00E50EA2" w:rsidRPr="007513A5" w:rsidRDefault="00E50EA2" w:rsidP="00C10A80">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6436B43" w14:textId="77777777" w:rsidR="00E50EA2" w:rsidRPr="007513A5" w:rsidRDefault="00E50EA2" w:rsidP="00C10A80">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376B1A6" w14:textId="77777777" w:rsidR="00E50EA2" w:rsidRPr="007513A5" w:rsidRDefault="00E50EA2" w:rsidP="00C10A80">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B89EBA5" w14:textId="77777777" w:rsidR="00E50EA2" w:rsidRPr="007513A5" w:rsidRDefault="00E50EA2" w:rsidP="00C10A80">
            <w:pPr>
              <w:pStyle w:val="TAH"/>
              <w:rPr>
                <w:rFonts w:cs="Arial"/>
              </w:rPr>
            </w:pPr>
            <w:r w:rsidRPr="007513A5">
              <w:rPr>
                <w:rFonts w:cs="Arial"/>
              </w:rPr>
              <w:t>Applicable Frequencies</w:t>
            </w:r>
          </w:p>
        </w:tc>
      </w:tr>
      <w:tr w:rsidR="00E50EA2" w:rsidRPr="007513A5" w14:paraId="0AA4CB0C"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323AC21" w14:textId="77777777" w:rsidR="00E50EA2" w:rsidRPr="007513A5" w:rsidRDefault="00E50EA2" w:rsidP="00C10A80">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A8F2CC8" w14:textId="77777777" w:rsidR="00E50EA2" w:rsidRPr="007513A5" w:rsidRDefault="00E50EA2" w:rsidP="00C10A80">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1B5B060" w14:textId="77777777" w:rsidR="00E50EA2" w:rsidRPr="00746134" w:rsidRDefault="00B17198" w:rsidP="00C10A80">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23C23CC" w14:textId="77777777" w:rsidR="00E50EA2" w:rsidRPr="007513A5" w:rsidRDefault="00E50EA2" w:rsidP="00C10A80">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836298B" w14:textId="77777777" w:rsidR="00E50EA2" w:rsidRPr="007513A5" w:rsidRDefault="00E50EA2" w:rsidP="00C10A80">
            <w:pPr>
              <w:pStyle w:val="TAC"/>
              <w:rPr>
                <w:rFonts w:cs="Arial"/>
              </w:rPr>
            </w:pPr>
            <w:r w:rsidRPr="007513A5">
              <w:rPr>
                <w:rFonts w:cs="Arial"/>
              </w:rPr>
              <w:t>Any non-allocated RB in allocated component carrier and not allocated component carriers</w:t>
            </w:r>
          </w:p>
          <w:p w14:paraId="70E48A91" w14:textId="77777777" w:rsidR="00E50EA2" w:rsidRPr="007513A5" w:rsidRDefault="00E50EA2" w:rsidP="00C10A80">
            <w:pPr>
              <w:pStyle w:val="TAC"/>
              <w:rPr>
                <w:rFonts w:cs="Arial"/>
              </w:rPr>
            </w:pPr>
            <w:r w:rsidRPr="007513A5">
              <w:rPr>
                <w:rFonts w:cs="Arial"/>
              </w:rPr>
              <w:t>(NOTE 2)</w:t>
            </w:r>
          </w:p>
        </w:tc>
      </w:tr>
      <w:tr w:rsidR="00E50EA2" w:rsidRPr="007513A5" w14:paraId="1164085E"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E5443" w14:textId="77777777" w:rsidR="00E50EA2" w:rsidRPr="007513A5" w:rsidRDefault="00E50EA2" w:rsidP="00C10A80">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3C3846E" w14:textId="77777777" w:rsidR="00E50EA2" w:rsidRPr="007513A5" w:rsidRDefault="00E50EA2" w:rsidP="00C10A80">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EBC2DA0"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2F3FC6" w14:textId="77777777" w:rsidR="00E50EA2" w:rsidRPr="007513A5" w:rsidRDefault="00E50EA2" w:rsidP="00C10A80">
            <w:pPr>
              <w:pStyle w:val="TAL"/>
              <w:rPr>
                <w:rFonts w:cs="Arial"/>
              </w:rPr>
            </w:pPr>
            <w:r w:rsidRPr="007513A5">
              <w:rPr>
                <w:rFonts w:cs="Arial"/>
              </w:rPr>
              <w:t xml:space="preserve">Output power &gt; 27 </w:t>
            </w:r>
            <w:proofErr w:type="spellStart"/>
            <w:r w:rsidRPr="007513A5">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AE50F1" w14:textId="77777777" w:rsidR="00E50EA2" w:rsidRPr="007513A5" w:rsidRDefault="00E50EA2" w:rsidP="00C10A80">
            <w:pPr>
              <w:pStyle w:val="TAC"/>
              <w:rPr>
                <w:rFonts w:cs="Arial"/>
              </w:rPr>
            </w:pPr>
            <w:r w:rsidRPr="007513A5">
              <w:rPr>
                <w:rFonts w:cs="Arial"/>
              </w:rPr>
              <w:t>Image frequencies (NOTES 2, 3)</w:t>
            </w:r>
          </w:p>
        </w:tc>
      </w:tr>
      <w:tr w:rsidR="00E50EA2" w:rsidRPr="007513A5" w14:paraId="6B9AC304"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B752"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28EF7"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5339330"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6A28322" w14:textId="77777777" w:rsidR="00E50EA2" w:rsidRPr="007513A5" w:rsidRDefault="00E50EA2" w:rsidP="00C10A80">
            <w:pPr>
              <w:pStyle w:val="TAL"/>
              <w:rPr>
                <w:rFonts w:cs="Arial"/>
              </w:rPr>
            </w:pPr>
            <w:r w:rsidRPr="007513A5">
              <w:rPr>
                <w:rFonts w:cs="Arial"/>
              </w:rPr>
              <w:t xml:space="preserve">Output power ≤ 27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A25F" w14:textId="77777777" w:rsidR="00E50EA2" w:rsidRPr="007513A5" w:rsidRDefault="00E50EA2" w:rsidP="00C10A80">
            <w:pPr>
              <w:spacing w:after="0"/>
              <w:rPr>
                <w:rFonts w:ascii="Arial" w:hAnsi="Arial" w:cs="Arial"/>
                <w:sz w:val="18"/>
              </w:rPr>
            </w:pPr>
          </w:p>
        </w:tc>
      </w:tr>
      <w:tr w:rsidR="00E50EA2" w:rsidRPr="007513A5" w14:paraId="4E9671F6"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86C9C" w14:textId="77777777" w:rsidR="00E50EA2" w:rsidRPr="007513A5" w:rsidRDefault="00E50EA2" w:rsidP="00C10A80">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EAB75C3" w14:textId="77777777" w:rsidR="00E50EA2" w:rsidRPr="007513A5" w:rsidRDefault="00E50EA2" w:rsidP="00C10A80">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2D1928F"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CF02DD3" w14:textId="77777777" w:rsidR="00E50EA2" w:rsidRPr="007513A5" w:rsidRDefault="00E50EA2" w:rsidP="00C10A80">
            <w:pPr>
              <w:pStyle w:val="TAL"/>
              <w:rPr>
                <w:rFonts w:cs="Arial"/>
              </w:rPr>
            </w:pPr>
            <w:r w:rsidRPr="007513A5">
              <w:rPr>
                <w:rFonts w:cs="Arial"/>
              </w:rPr>
              <w:t xml:space="preserve">Output power &gt; 17 </w:t>
            </w:r>
            <w:proofErr w:type="spellStart"/>
            <w:r w:rsidRPr="007513A5">
              <w:rPr>
                <w:rFonts w:cs="Arial"/>
              </w:rPr>
              <w:t>dBm</w:t>
            </w:r>
            <w:proofErr w:type="spellEnd"/>
            <w:r w:rsidRPr="007513A5">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51AC222" w14:textId="77777777" w:rsidR="00E50EA2" w:rsidRPr="007513A5" w:rsidRDefault="00E50EA2" w:rsidP="00C10A80">
            <w:pPr>
              <w:pStyle w:val="TAC"/>
              <w:rPr>
                <w:rFonts w:cs="Arial"/>
              </w:rPr>
            </w:pPr>
            <w:r w:rsidRPr="007513A5">
              <w:rPr>
                <w:rFonts w:cs="Arial"/>
              </w:rPr>
              <w:t>Carrier frequency (NOTES 4, 5)</w:t>
            </w:r>
          </w:p>
        </w:tc>
      </w:tr>
      <w:tr w:rsidR="00E50EA2" w:rsidRPr="007513A5" w14:paraId="4BFD3F38"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EBB83"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C85ED"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FAC052"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3B0E0EF" w14:textId="77777777" w:rsidR="00E50EA2" w:rsidRPr="007513A5" w:rsidRDefault="00E50EA2" w:rsidP="00C10A80">
            <w:pPr>
              <w:pStyle w:val="TAL"/>
              <w:rPr>
                <w:rFonts w:cs="Arial"/>
              </w:rPr>
            </w:pPr>
            <w:r w:rsidRPr="007513A5">
              <w:rPr>
                <w:rFonts w:cs="Arial"/>
              </w:rPr>
              <w:t xml:space="preserve">4 </w:t>
            </w:r>
            <w:proofErr w:type="spellStart"/>
            <w:r w:rsidRPr="007513A5">
              <w:rPr>
                <w:rFonts w:cs="Arial"/>
              </w:rPr>
              <w:t>dBm</w:t>
            </w:r>
            <w:proofErr w:type="spellEnd"/>
            <w:r w:rsidRPr="007513A5">
              <w:rPr>
                <w:rFonts w:cs="Arial"/>
              </w:rPr>
              <w:t xml:space="preserve"> ≤ Output power ≤ 17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1EDD1" w14:textId="77777777" w:rsidR="00E50EA2" w:rsidRPr="007513A5" w:rsidRDefault="00E50EA2" w:rsidP="00C10A80">
            <w:pPr>
              <w:spacing w:after="0"/>
              <w:rPr>
                <w:rFonts w:ascii="Arial" w:hAnsi="Arial" w:cs="Arial"/>
                <w:sz w:val="18"/>
              </w:rPr>
            </w:pPr>
          </w:p>
        </w:tc>
      </w:tr>
      <w:tr w:rsidR="00E50EA2" w:rsidRPr="007513A5" w14:paraId="7940C5A7" w14:textId="77777777" w:rsidTr="00C10A80">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D6F2E72" w14:textId="77777777" w:rsidR="00E50EA2" w:rsidRPr="00191776" w:rsidRDefault="00E50EA2" w:rsidP="00C10A80">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3D55A2DB" w14:textId="77777777" w:rsidR="00E50EA2" w:rsidRPr="007513A5" w:rsidRDefault="00E50EA2" w:rsidP="00C10A80">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955846D" w14:textId="77777777" w:rsidR="00E50EA2" w:rsidRPr="007513A5" w:rsidRDefault="00E50EA2" w:rsidP="00C10A80">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20"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r w:rsidRPr="00F50890">
                <w:rPr>
                  <w:strike/>
                  <w:szCs w:val="18"/>
                </w:rPr>
                <w:t>carrier frequency</w:t>
              </w:r>
            </w:ins>
            <w:ins w:id="421" w:author="Qualcomm - Sumant Iyer" w:date="2022-02-28T09:05:00Z">
              <w:r w:rsidRPr="00F50890">
                <w:rPr>
                  <w:szCs w:val="18"/>
                </w:rPr>
                <w:t xml:space="preserve"> reported DC location position</w:t>
              </w:r>
            </w:ins>
            <w:ins w:id="422" w:author="Qualcomm - Sumant Iyer" w:date="2022-02-14T11:36:00Z">
              <w:r w:rsidRPr="007513A5">
                <w:rPr>
                  <w:szCs w:val="18"/>
                </w:rPr>
                <w:t>, but excluding any allocated RBs.</w:t>
              </w:r>
            </w:ins>
          </w:p>
          <w:p w14:paraId="00C60D69" w14:textId="77777777" w:rsidR="00E50EA2" w:rsidRPr="007513A5" w:rsidRDefault="00E50EA2" w:rsidP="00C10A80">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48FD3762" w14:textId="77777777" w:rsidR="00E50EA2" w:rsidRPr="007513A5" w:rsidRDefault="00E50EA2" w:rsidP="00C10A80">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54273F5" w14:textId="77777777" w:rsidR="00E50EA2" w:rsidRPr="007513A5" w:rsidRDefault="00E50EA2" w:rsidP="00C10A80">
            <w:pPr>
              <w:pStyle w:val="TAN"/>
              <w:rPr>
                <w:position w:val="-5"/>
                <w:szCs w:val="18"/>
                <w:vertAlign w:val="subscript"/>
              </w:rPr>
            </w:pPr>
            <w:r w:rsidRPr="007513A5">
              <w:rPr>
                <w:szCs w:val="18"/>
              </w:rPr>
              <w:t>NOTE 6:</w:t>
            </w:r>
            <w:r>
              <w:rPr>
                <w:szCs w:val="18"/>
              </w:rPr>
              <w:tab/>
            </w:r>
            <w:r w:rsidRPr="007513A5">
              <w:rPr>
                <w:szCs w:val="18"/>
              </w:rPr>
              <w:t xml:space="preserve">is the Transmission Bandwidth for </w:t>
            </w:r>
            <w:proofErr w:type="spellStart"/>
            <w:r w:rsidRPr="007513A5">
              <w:rPr>
                <w:szCs w:val="18"/>
              </w:rPr>
              <w:t>kth</w:t>
            </w:r>
            <w:proofErr w:type="spellEnd"/>
            <w:r w:rsidRPr="007513A5">
              <w:rPr>
                <w:szCs w:val="18"/>
              </w:rPr>
              <w:t xml:space="preserve"> allocated component carrier (see Figure 5.3.3-1).</w:t>
            </w:r>
          </w:p>
          <w:p w14:paraId="51675CA3" w14:textId="77777777" w:rsidR="00E50EA2" w:rsidRPr="007513A5" w:rsidRDefault="00E50EA2" w:rsidP="00C10A80">
            <w:pPr>
              <w:pStyle w:val="TAN"/>
              <w:rPr>
                <w:szCs w:val="18"/>
                <w:lang w:val="en-US"/>
              </w:rPr>
            </w:pPr>
            <w:r w:rsidRPr="007513A5">
              <w:rPr>
                <w:szCs w:val="18"/>
              </w:rPr>
              <w:t>NOTE 7:</w:t>
            </w:r>
            <w:r w:rsidRPr="007513A5">
              <w:rPr>
                <w:szCs w:val="18"/>
              </w:rPr>
              <w:tab/>
              <w:t>EVM s the limit for the modulation format used in the allocated RBs.</w:t>
            </w:r>
          </w:p>
          <w:p w14:paraId="0559C2DE" w14:textId="77777777" w:rsidR="00E50EA2" w:rsidRPr="007513A5" w:rsidRDefault="00E50EA2" w:rsidP="00C10A80">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5F957678" w14:textId="77777777" w:rsidR="00E50EA2" w:rsidRDefault="00E50EA2" w:rsidP="00C10A80">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p>
          <w:p w14:paraId="03EEBFCD" w14:textId="77777777" w:rsidR="00E50EA2" w:rsidRPr="007513A5" w:rsidRDefault="00E50EA2" w:rsidP="00C10A80">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4EBA1FC" w14:textId="77777777" w:rsidR="00E50EA2" w:rsidRPr="007513A5" w:rsidRDefault="00E50EA2" w:rsidP="00E50EA2">
      <w:pPr>
        <w:rPr>
          <w:rFonts w:eastAsia="Malgun Gothic"/>
        </w:rPr>
      </w:pPr>
    </w:p>
    <w:p w14:paraId="1EB22660" w14:textId="77777777" w:rsidR="00E50EA2" w:rsidRPr="007513A5" w:rsidRDefault="00E50EA2" w:rsidP="00E50EA2">
      <w:pPr>
        <w:pStyle w:val="5"/>
      </w:pPr>
      <w:bookmarkStart w:id="423" w:name="_Toc21339437"/>
      <w:bookmarkStart w:id="424" w:name="_Toc29804654"/>
      <w:bookmarkStart w:id="425" w:name="_Toc36548224"/>
      <w:bookmarkStart w:id="426" w:name="_Toc37253442"/>
      <w:bookmarkStart w:id="427" w:name="_Toc37253774"/>
      <w:bookmarkStart w:id="428" w:name="_Toc37321543"/>
      <w:bookmarkStart w:id="429" w:name="_Toc37322728"/>
      <w:bookmarkStart w:id="430" w:name="_Toc45889596"/>
      <w:bookmarkStart w:id="431" w:name="_Toc52203788"/>
      <w:bookmarkStart w:id="432" w:name="_Toc53172578"/>
      <w:bookmarkStart w:id="433" w:name="_Toc61118345"/>
      <w:bookmarkStart w:id="434" w:name="_Toc67923141"/>
      <w:bookmarkStart w:id="435" w:name="_Toc75295804"/>
      <w:bookmarkStart w:id="436" w:name="_Toc76510229"/>
      <w:bookmarkStart w:id="437" w:name="_Toc83130934"/>
      <w:bookmarkStart w:id="438" w:name="_Toc90589180"/>
      <w:r w:rsidRPr="007513A5">
        <w:t>6.4A.2.3.3</w:t>
      </w:r>
      <w:r w:rsidRPr="007513A5">
        <w:tab/>
      </w:r>
      <w:proofErr w:type="spellStart"/>
      <w:r w:rsidRPr="007513A5">
        <w:t>Inband</w:t>
      </w:r>
      <w:proofErr w:type="spellEnd"/>
      <w:r w:rsidRPr="007513A5">
        <w:t xml:space="preserve"> emissions for power class 2</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37704F2" w14:textId="77777777" w:rsidR="00E50EA2" w:rsidRPr="00347570" w:rsidRDefault="00E50EA2" w:rsidP="00E50EA2">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78058A1B" w14:textId="77777777" w:rsidR="00E50EA2" w:rsidRPr="007513A5" w:rsidRDefault="00E50EA2" w:rsidP="00E50EA2">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E50EA2" w:rsidRPr="007513A5" w14:paraId="4AFCF839"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9037FB" w14:textId="77777777" w:rsidR="00E50EA2" w:rsidRPr="007513A5" w:rsidRDefault="00E50EA2" w:rsidP="00C10A80">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2C04990" w14:textId="77777777" w:rsidR="00E50EA2" w:rsidRPr="007513A5" w:rsidRDefault="00E50EA2" w:rsidP="00C10A80">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5D2E7AF" w14:textId="77777777" w:rsidR="00E50EA2" w:rsidRPr="007513A5" w:rsidRDefault="00E50EA2" w:rsidP="00C10A80">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70F24A0" w14:textId="77777777" w:rsidR="00E50EA2" w:rsidRPr="007513A5" w:rsidRDefault="00E50EA2" w:rsidP="00C10A80">
            <w:pPr>
              <w:pStyle w:val="TAH"/>
              <w:rPr>
                <w:rFonts w:cs="Arial"/>
              </w:rPr>
            </w:pPr>
            <w:r w:rsidRPr="007513A5">
              <w:rPr>
                <w:rFonts w:cs="Arial"/>
              </w:rPr>
              <w:t>Applicable Frequencies</w:t>
            </w:r>
          </w:p>
        </w:tc>
      </w:tr>
      <w:tr w:rsidR="00E50EA2" w:rsidRPr="007513A5" w14:paraId="370E01FB"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5CB8456" w14:textId="77777777" w:rsidR="00E50EA2" w:rsidRPr="007513A5" w:rsidRDefault="00E50EA2" w:rsidP="00C10A80">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A0CB15" w14:textId="77777777" w:rsidR="00E50EA2" w:rsidRPr="007513A5" w:rsidRDefault="00E50EA2" w:rsidP="00C10A80">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29BB76C" w14:textId="77777777" w:rsidR="00E50EA2" w:rsidRPr="00746134" w:rsidRDefault="00B17198" w:rsidP="00C10A80">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AD89F6C" w14:textId="77777777" w:rsidR="00E50EA2" w:rsidRPr="007513A5" w:rsidRDefault="00E50EA2" w:rsidP="00C10A80">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368CF5F" w14:textId="77777777" w:rsidR="00E50EA2" w:rsidRPr="007513A5" w:rsidRDefault="00E50EA2" w:rsidP="00C10A80">
            <w:pPr>
              <w:pStyle w:val="TAC"/>
              <w:rPr>
                <w:rFonts w:cs="Arial"/>
              </w:rPr>
            </w:pPr>
            <w:r w:rsidRPr="007513A5">
              <w:rPr>
                <w:rFonts w:cs="Arial"/>
              </w:rPr>
              <w:t>Any non-allocated RB in allocated component carrier and not allocated component carriers</w:t>
            </w:r>
          </w:p>
          <w:p w14:paraId="26E840E3" w14:textId="77777777" w:rsidR="00E50EA2" w:rsidRPr="007513A5" w:rsidRDefault="00E50EA2" w:rsidP="00C10A80">
            <w:pPr>
              <w:pStyle w:val="TAC"/>
              <w:rPr>
                <w:rFonts w:cs="Arial"/>
              </w:rPr>
            </w:pPr>
            <w:r w:rsidRPr="007513A5">
              <w:rPr>
                <w:rFonts w:cs="Arial"/>
              </w:rPr>
              <w:t>(NOTE 2)</w:t>
            </w:r>
          </w:p>
        </w:tc>
      </w:tr>
      <w:tr w:rsidR="00E50EA2" w:rsidRPr="007513A5" w14:paraId="2EB5A37B"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ED8E5" w14:textId="77777777" w:rsidR="00E50EA2" w:rsidRPr="007513A5" w:rsidRDefault="00E50EA2" w:rsidP="00C10A80">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839372" w14:textId="77777777" w:rsidR="00E50EA2" w:rsidRPr="007513A5" w:rsidRDefault="00E50EA2" w:rsidP="00C10A80">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4BC567B"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4E6CE6" w14:textId="77777777" w:rsidR="00E50EA2" w:rsidRPr="007513A5" w:rsidRDefault="00E50EA2" w:rsidP="00C10A80">
            <w:pPr>
              <w:pStyle w:val="TAL"/>
              <w:rPr>
                <w:rFonts w:cs="Arial"/>
              </w:rPr>
            </w:pPr>
            <w:r w:rsidRPr="007513A5">
              <w:rPr>
                <w:rFonts w:cs="Arial"/>
              </w:rPr>
              <w:t xml:space="preserve">Output power &gt; 16 </w:t>
            </w:r>
            <w:proofErr w:type="spellStart"/>
            <w:r w:rsidRPr="007513A5">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3B48095" w14:textId="77777777" w:rsidR="00E50EA2" w:rsidRPr="007513A5" w:rsidRDefault="00E50EA2" w:rsidP="00C10A80">
            <w:pPr>
              <w:pStyle w:val="TAC"/>
              <w:rPr>
                <w:rFonts w:cs="Arial"/>
              </w:rPr>
            </w:pPr>
            <w:r w:rsidRPr="007513A5">
              <w:rPr>
                <w:rFonts w:cs="Arial"/>
              </w:rPr>
              <w:t>Image frequencies (NOTES 2, 3)</w:t>
            </w:r>
          </w:p>
        </w:tc>
      </w:tr>
      <w:tr w:rsidR="00E50EA2" w:rsidRPr="007513A5" w14:paraId="0B696FD8"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66E0"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53E6"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4F850E"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B05682" w14:textId="77777777" w:rsidR="00E50EA2" w:rsidRPr="007513A5" w:rsidRDefault="00E50EA2" w:rsidP="00C10A80">
            <w:pPr>
              <w:pStyle w:val="TAL"/>
              <w:rPr>
                <w:rFonts w:cs="Arial"/>
              </w:rPr>
            </w:pPr>
            <w:r w:rsidRPr="007513A5">
              <w:rPr>
                <w:rFonts w:cs="Arial"/>
              </w:rPr>
              <w:t xml:space="preserve">Output power ≤ 16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8CB3" w14:textId="77777777" w:rsidR="00E50EA2" w:rsidRPr="007513A5" w:rsidRDefault="00E50EA2" w:rsidP="00C10A80">
            <w:pPr>
              <w:spacing w:after="0"/>
              <w:rPr>
                <w:rFonts w:ascii="Arial" w:hAnsi="Arial" w:cs="Arial"/>
                <w:sz w:val="18"/>
              </w:rPr>
            </w:pPr>
          </w:p>
        </w:tc>
      </w:tr>
      <w:tr w:rsidR="00E50EA2" w:rsidRPr="007513A5" w14:paraId="769BF234"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46983" w14:textId="77777777" w:rsidR="00E50EA2" w:rsidRPr="007513A5" w:rsidRDefault="00E50EA2" w:rsidP="00C10A80">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980C1B2" w14:textId="77777777" w:rsidR="00E50EA2" w:rsidRPr="007513A5" w:rsidRDefault="00E50EA2" w:rsidP="00C10A80">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B93B436"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7560B3" w14:textId="77777777" w:rsidR="00E50EA2" w:rsidRPr="007513A5" w:rsidRDefault="00E50EA2" w:rsidP="00C10A80">
            <w:pPr>
              <w:pStyle w:val="TAL"/>
              <w:rPr>
                <w:rFonts w:cs="Arial"/>
              </w:rPr>
            </w:pPr>
            <w:r w:rsidRPr="007513A5">
              <w:rPr>
                <w:rFonts w:cs="Arial"/>
              </w:rPr>
              <w:t xml:space="preserve">Output power &gt; 6 </w:t>
            </w:r>
            <w:proofErr w:type="spellStart"/>
            <w:r w:rsidRPr="007513A5">
              <w:rPr>
                <w:rFonts w:cs="Arial"/>
              </w:rPr>
              <w:t>dBm</w:t>
            </w:r>
            <w:proofErr w:type="spellEnd"/>
            <w:r w:rsidRPr="007513A5">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E0B67DA" w14:textId="77777777" w:rsidR="00E50EA2" w:rsidRPr="007513A5" w:rsidRDefault="00E50EA2" w:rsidP="00C10A80">
            <w:pPr>
              <w:pStyle w:val="TAC"/>
              <w:rPr>
                <w:rFonts w:cs="Arial"/>
              </w:rPr>
            </w:pPr>
            <w:r w:rsidRPr="007513A5">
              <w:rPr>
                <w:rFonts w:cs="Arial"/>
              </w:rPr>
              <w:t>Carrier frequency (NOTES 4, 5)</w:t>
            </w:r>
          </w:p>
        </w:tc>
      </w:tr>
      <w:tr w:rsidR="00E50EA2" w:rsidRPr="007513A5" w14:paraId="4CBC64F9"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7B731"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A7D8"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DD2E987"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55B4A3" w14:textId="77777777" w:rsidR="00E50EA2" w:rsidRPr="007513A5" w:rsidRDefault="00E50EA2" w:rsidP="00C10A80">
            <w:pPr>
              <w:pStyle w:val="TAL"/>
              <w:rPr>
                <w:rFonts w:cs="Arial"/>
              </w:rPr>
            </w:pPr>
            <w:r w:rsidRPr="007513A5">
              <w:rPr>
                <w:rFonts w:cs="Arial"/>
              </w:rPr>
              <w:t xml:space="preserve">-13 </w:t>
            </w:r>
            <w:proofErr w:type="spellStart"/>
            <w:r w:rsidRPr="007513A5">
              <w:rPr>
                <w:rFonts w:cs="Arial"/>
              </w:rPr>
              <w:t>dBm</w:t>
            </w:r>
            <w:proofErr w:type="spellEnd"/>
            <w:r w:rsidRPr="007513A5">
              <w:rPr>
                <w:rFonts w:cs="Arial"/>
              </w:rPr>
              <w:t xml:space="preserve"> ≤ Output power ≤ 6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ADD3" w14:textId="77777777" w:rsidR="00E50EA2" w:rsidRPr="007513A5" w:rsidRDefault="00E50EA2" w:rsidP="00C10A80">
            <w:pPr>
              <w:spacing w:after="0"/>
              <w:rPr>
                <w:rFonts w:ascii="Arial" w:hAnsi="Arial" w:cs="Arial"/>
                <w:sz w:val="18"/>
              </w:rPr>
            </w:pPr>
          </w:p>
        </w:tc>
      </w:tr>
      <w:tr w:rsidR="00E50EA2" w:rsidRPr="007513A5" w14:paraId="043A4AF2" w14:textId="77777777" w:rsidTr="00C10A80">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27A7ED1" w14:textId="77777777" w:rsidR="00E50EA2" w:rsidRPr="00191776" w:rsidRDefault="00E50EA2" w:rsidP="00C10A80">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0601A60" w14:textId="77777777" w:rsidR="00E50EA2" w:rsidRPr="007513A5" w:rsidRDefault="00E50EA2" w:rsidP="00C10A80">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E0B7DB" w14:textId="77777777" w:rsidR="00E50EA2" w:rsidRPr="007513A5" w:rsidRDefault="00E50EA2" w:rsidP="00C10A80">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39"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40" w:author="Qualcomm - Sumant Iyer" w:date="2022-02-28T09:09:00Z">
              <w:r w:rsidRPr="00034203">
                <w:rPr>
                  <w:szCs w:val="18"/>
                </w:rPr>
                <w:t>reported DC location position</w:t>
              </w:r>
            </w:ins>
            <w:ins w:id="441" w:author="Qualcomm - Sumant Iyer" w:date="2022-02-14T11:36:00Z">
              <w:r w:rsidRPr="007513A5">
                <w:rPr>
                  <w:szCs w:val="18"/>
                </w:rPr>
                <w:t>, but excluding any allocated RBs.</w:t>
              </w:r>
            </w:ins>
          </w:p>
          <w:p w14:paraId="04FA2461" w14:textId="77777777" w:rsidR="00E50EA2" w:rsidRPr="007513A5" w:rsidRDefault="00E50EA2" w:rsidP="00C10A80">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0B524C39" w14:textId="77777777" w:rsidR="00E50EA2" w:rsidRPr="007513A5" w:rsidRDefault="00E50EA2" w:rsidP="00C10A80">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6F42D5E9" w14:textId="77777777" w:rsidR="00E50EA2" w:rsidRPr="007513A5" w:rsidRDefault="00E50EA2" w:rsidP="00C10A80">
            <w:pPr>
              <w:pStyle w:val="TAN"/>
              <w:rPr>
                <w:position w:val="-5"/>
                <w:szCs w:val="18"/>
                <w:vertAlign w:val="subscript"/>
              </w:rPr>
            </w:pPr>
            <w:r w:rsidRPr="007513A5">
              <w:rPr>
                <w:szCs w:val="18"/>
              </w:rPr>
              <w:t>NOTE 6:</w:t>
            </w:r>
            <w:r>
              <w:rPr>
                <w:szCs w:val="18"/>
              </w:rPr>
              <w:tab/>
            </w:r>
            <w:r w:rsidRPr="007513A5">
              <w:rPr>
                <w:szCs w:val="18"/>
              </w:rPr>
              <w:t xml:space="preserve">is the Transmission Bandwidth for </w:t>
            </w:r>
            <w:proofErr w:type="spellStart"/>
            <w:r w:rsidRPr="007513A5">
              <w:rPr>
                <w:szCs w:val="18"/>
              </w:rPr>
              <w:t>kth</w:t>
            </w:r>
            <w:proofErr w:type="spellEnd"/>
            <w:r w:rsidRPr="007513A5">
              <w:rPr>
                <w:szCs w:val="18"/>
              </w:rPr>
              <w:t xml:space="preserve"> allocated component carrier (see Figure 5.3.3-1).</w:t>
            </w:r>
          </w:p>
          <w:p w14:paraId="7215361D" w14:textId="77777777" w:rsidR="00E50EA2" w:rsidRPr="007513A5" w:rsidRDefault="00E50EA2" w:rsidP="00C10A80">
            <w:pPr>
              <w:pStyle w:val="TAN"/>
              <w:rPr>
                <w:szCs w:val="18"/>
                <w:lang w:val="en-US"/>
              </w:rPr>
            </w:pPr>
            <w:r w:rsidRPr="007513A5">
              <w:rPr>
                <w:szCs w:val="18"/>
              </w:rPr>
              <w:t>NOTE 7:</w:t>
            </w:r>
            <w:r w:rsidRPr="007513A5">
              <w:rPr>
                <w:szCs w:val="18"/>
              </w:rPr>
              <w:tab/>
              <w:t>EVM s the limit for the modulation format used in the allocated RBs.</w:t>
            </w:r>
          </w:p>
          <w:p w14:paraId="32C9FB16" w14:textId="77777777" w:rsidR="00E50EA2" w:rsidRPr="007513A5" w:rsidRDefault="00E50EA2" w:rsidP="00C10A80">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09B23AE9" w14:textId="77777777" w:rsidR="00E50EA2" w:rsidRDefault="00E50EA2" w:rsidP="00C10A80">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p>
          <w:p w14:paraId="158AADCD" w14:textId="77777777" w:rsidR="00E50EA2" w:rsidRPr="007513A5" w:rsidRDefault="00E50EA2" w:rsidP="00C10A80">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B59E59A" w14:textId="77777777" w:rsidR="00E50EA2" w:rsidRPr="007513A5" w:rsidRDefault="00E50EA2" w:rsidP="00E50EA2"/>
    <w:p w14:paraId="52CA2DEB" w14:textId="77777777" w:rsidR="00E50EA2" w:rsidRPr="007513A5" w:rsidRDefault="00E50EA2" w:rsidP="00E50EA2">
      <w:pPr>
        <w:pStyle w:val="5"/>
      </w:pPr>
      <w:bookmarkStart w:id="442" w:name="_Toc21339438"/>
      <w:bookmarkStart w:id="443" w:name="_Toc29804655"/>
      <w:bookmarkStart w:id="444" w:name="_Toc36548225"/>
      <w:bookmarkStart w:id="445" w:name="_Toc37253443"/>
      <w:bookmarkStart w:id="446" w:name="_Toc37253775"/>
      <w:bookmarkStart w:id="447" w:name="_Toc37321544"/>
      <w:bookmarkStart w:id="448" w:name="_Toc37322729"/>
      <w:bookmarkStart w:id="449" w:name="_Toc45889597"/>
      <w:bookmarkStart w:id="450" w:name="_Toc52203789"/>
      <w:bookmarkStart w:id="451" w:name="_Toc53172579"/>
      <w:bookmarkStart w:id="452" w:name="_Toc61118346"/>
      <w:bookmarkStart w:id="453" w:name="_Toc67923142"/>
      <w:bookmarkStart w:id="454" w:name="_Toc75295805"/>
      <w:bookmarkStart w:id="455" w:name="_Toc76510230"/>
      <w:bookmarkStart w:id="456" w:name="_Toc83130935"/>
      <w:bookmarkStart w:id="457" w:name="_Toc90589181"/>
      <w:r w:rsidRPr="007513A5">
        <w:t>6.4A.2.3.4</w:t>
      </w:r>
      <w:r w:rsidRPr="007513A5">
        <w:tab/>
      </w:r>
      <w:proofErr w:type="spellStart"/>
      <w:r w:rsidRPr="007513A5">
        <w:t>Inband</w:t>
      </w:r>
      <w:proofErr w:type="spellEnd"/>
      <w:r w:rsidRPr="007513A5">
        <w:t xml:space="preserve"> emissions for power class 3</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1507C92" w14:textId="77777777" w:rsidR="00E50EA2" w:rsidRPr="00117372" w:rsidRDefault="00E50EA2" w:rsidP="00E50EA2">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77C7AB9A" w14:textId="77777777" w:rsidR="00E50EA2" w:rsidRPr="007513A5" w:rsidRDefault="00E50EA2" w:rsidP="00E50EA2">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E50EA2" w:rsidRPr="007513A5" w14:paraId="5A7BCDC4"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20F267C" w14:textId="77777777" w:rsidR="00E50EA2" w:rsidRPr="007513A5" w:rsidRDefault="00E50EA2" w:rsidP="00C10A80">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A44407B" w14:textId="77777777" w:rsidR="00E50EA2" w:rsidRPr="007513A5" w:rsidRDefault="00E50EA2" w:rsidP="00C10A80">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76A9BEF" w14:textId="77777777" w:rsidR="00E50EA2" w:rsidRPr="007513A5" w:rsidRDefault="00E50EA2" w:rsidP="00C10A80">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FECCCDC" w14:textId="77777777" w:rsidR="00E50EA2" w:rsidRPr="007513A5" w:rsidRDefault="00E50EA2" w:rsidP="00C10A80">
            <w:pPr>
              <w:pStyle w:val="TAH"/>
              <w:rPr>
                <w:rFonts w:cs="Arial"/>
              </w:rPr>
            </w:pPr>
            <w:r w:rsidRPr="007513A5">
              <w:rPr>
                <w:rFonts w:cs="Arial"/>
              </w:rPr>
              <w:t>Applicable Frequencies</w:t>
            </w:r>
          </w:p>
        </w:tc>
      </w:tr>
      <w:tr w:rsidR="00E50EA2" w:rsidRPr="007513A5" w14:paraId="6DD46D62"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A91BABC" w14:textId="77777777" w:rsidR="00E50EA2" w:rsidRPr="007513A5" w:rsidRDefault="00E50EA2" w:rsidP="00C10A80">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23B592AB" w14:textId="77777777" w:rsidR="00E50EA2" w:rsidRPr="007513A5" w:rsidRDefault="00E50EA2" w:rsidP="00C10A80">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7C871D5" w14:textId="77777777" w:rsidR="00E50EA2" w:rsidRPr="00746134" w:rsidRDefault="00B17198" w:rsidP="00C10A80">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FC3A556" w14:textId="77777777" w:rsidR="00E50EA2" w:rsidRPr="007513A5" w:rsidRDefault="00E50EA2" w:rsidP="00C10A80">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FAAAD7A" w14:textId="77777777" w:rsidR="00E50EA2" w:rsidRPr="007513A5" w:rsidRDefault="00E50EA2" w:rsidP="00C10A80">
            <w:pPr>
              <w:pStyle w:val="TAC"/>
              <w:rPr>
                <w:rFonts w:cs="Arial"/>
              </w:rPr>
            </w:pPr>
            <w:r w:rsidRPr="007513A5">
              <w:rPr>
                <w:rFonts w:cs="Arial"/>
              </w:rPr>
              <w:t>Any non-allocated RB in allocated component carrier and not allocated component carriers</w:t>
            </w:r>
          </w:p>
          <w:p w14:paraId="51CE2E56" w14:textId="77777777" w:rsidR="00E50EA2" w:rsidRPr="007513A5" w:rsidRDefault="00E50EA2" w:rsidP="00C10A80">
            <w:pPr>
              <w:pStyle w:val="TAC"/>
              <w:rPr>
                <w:rFonts w:cs="Arial"/>
              </w:rPr>
            </w:pPr>
            <w:r w:rsidRPr="007513A5">
              <w:rPr>
                <w:rFonts w:cs="Arial"/>
              </w:rPr>
              <w:t>(NOTE 2)</w:t>
            </w:r>
          </w:p>
        </w:tc>
      </w:tr>
      <w:tr w:rsidR="00E50EA2" w:rsidRPr="007513A5" w14:paraId="68A1CC13"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54822" w14:textId="77777777" w:rsidR="00E50EA2" w:rsidRPr="007513A5" w:rsidRDefault="00E50EA2" w:rsidP="00C10A80">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35CF9D2" w14:textId="77777777" w:rsidR="00E50EA2" w:rsidRPr="007513A5" w:rsidRDefault="00E50EA2" w:rsidP="00C10A80">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0E8D357"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0099BC" w14:textId="77777777" w:rsidR="00E50EA2" w:rsidRPr="007513A5" w:rsidRDefault="00E50EA2" w:rsidP="00C10A80">
            <w:pPr>
              <w:pStyle w:val="TAL"/>
              <w:rPr>
                <w:rFonts w:cs="Arial"/>
              </w:rPr>
            </w:pPr>
            <w:r w:rsidRPr="007513A5">
              <w:rPr>
                <w:rFonts w:cs="Arial"/>
              </w:rPr>
              <w:t xml:space="preserve">Output power &gt; 10 </w:t>
            </w:r>
            <w:proofErr w:type="spellStart"/>
            <w:r w:rsidRPr="007513A5">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5166EB5" w14:textId="77777777" w:rsidR="00E50EA2" w:rsidRPr="007513A5" w:rsidRDefault="00E50EA2" w:rsidP="00C10A80">
            <w:pPr>
              <w:pStyle w:val="TAC"/>
              <w:rPr>
                <w:rFonts w:cs="Arial"/>
              </w:rPr>
            </w:pPr>
            <w:r w:rsidRPr="007513A5">
              <w:rPr>
                <w:rFonts w:cs="Arial"/>
              </w:rPr>
              <w:t>Image frequencies (NOTES 2, 3)</w:t>
            </w:r>
          </w:p>
        </w:tc>
      </w:tr>
      <w:tr w:rsidR="00E50EA2" w:rsidRPr="007513A5" w14:paraId="2BDB24E1"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E931"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D30C"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3812975"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D204CE3" w14:textId="77777777" w:rsidR="00E50EA2" w:rsidRPr="007513A5" w:rsidRDefault="00E50EA2" w:rsidP="00C10A80">
            <w:pPr>
              <w:pStyle w:val="TAL"/>
              <w:rPr>
                <w:rFonts w:cs="Arial"/>
              </w:rPr>
            </w:pPr>
            <w:r w:rsidRPr="007513A5">
              <w:rPr>
                <w:rFonts w:cs="Arial"/>
              </w:rPr>
              <w:t xml:space="preserve">Output power ≤ 10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28313" w14:textId="77777777" w:rsidR="00E50EA2" w:rsidRPr="007513A5" w:rsidRDefault="00E50EA2" w:rsidP="00C10A80">
            <w:pPr>
              <w:spacing w:after="0"/>
              <w:rPr>
                <w:rFonts w:ascii="Arial" w:hAnsi="Arial" w:cs="Arial"/>
                <w:sz w:val="18"/>
              </w:rPr>
            </w:pPr>
          </w:p>
        </w:tc>
      </w:tr>
      <w:tr w:rsidR="00E50EA2" w:rsidRPr="007513A5" w14:paraId="4BFC4FCF"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28F54" w14:textId="77777777" w:rsidR="00E50EA2" w:rsidRPr="007513A5" w:rsidRDefault="00E50EA2" w:rsidP="00C10A80">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5E136D8" w14:textId="77777777" w:rsidR="00E50EA2" w:rsidRPr="007513A5" w:rsidRDefault="00E50EA2" w:rsidP="00C10A80">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C01F88C"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2A90B45" w14:textId="77777777" w:rsidR="00E50EA2" w:rsidRPr="007513A5" w:rsidRDefault="00E50EA2" w:rsidP="00C10A80">
            <w:pPr>
              <w:pStyle w:val="TAL"/>
              <w:rPr>
                <w:rFonts w:cs="Arial"/>
              </w:rPr>
            </w:pPr>
            <w:r w:rsidRPr="007513A5">
              <w:rPr>
                <w:rFonts w:cs="Arial"/>
              </w:rPr>
              <w:t xml:space="preserve">Output power &gt; 0 </w:t>
            </w:r>
            <w:proofErr w:type="spellStart"/>
            <w:r w:rsidRPr="007513A5">
              <w:rPr>
                <w:rFonts w:cs="Arial"/>
              </w:rPr>
              <w:t>dBm</w:t>
            </w:r>
            <w:proofErr w:type="spellEnd"/>
            <w:r w:rsidRPr="007513A5">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A222BEF" w14:textId="77777777" w:rsidR="00E50EA2" w:rsidRPr="007513A5" w:rsidRDefault="00E50EA2" w:rsidP="00C10A80">
            <w:pPr>
              <w:pStyle w:val="TAC"/>
              <w:rPr>
                <w:rFonts w:cs="Arial"/>
              </w:rPr>
            </w:pPr>
            <w:r w:rsidRPr="007513A5">
              <w:rPr>
                <w:rFonts w:cs="Arial"/>
              </w:rPr>
              <w:t>Carrier frequency (NOTES 4, 5)</w:t>
            </w:r>
          </w:p>
        </w:tc>
      </w:tr>
      <w:tr w:rsidR="00E50EA2" w:rsidRPr="007513A5" w14:paraId="3D47E683"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E85D4"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D062"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9372C8D"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4B4D4BF" w14:textId="77777777" w:rsidR="00E50EA2" w:rsidRPr="007513A5" w:rsidRDefault="00E50EA2" w:rsidP="00C10A80">
            <w:pPr>
              <w:pStyle w:val="TAL"/>
              <w:rPr>
                <w:rFonts w:cs="Arial"/>
              </w:rPr>
            </w:pPr>
            <w:r w:rsidRPr="007513A5">
              <w:rPr>
                <w:rFonts w:cs="Arial"/>
              </w:rPr>
              <w:t xml:space="preserve">-13 </w:t>
            </w:r>
            <w:proofErr w:type="spellStart"/>
            <w:r w:rsidRPr="007513A5">
              <w:rPr>
                <w:rFonts w:cs="Arial"/>
              </w:rPr>
              <w:t>dBm</w:t>
            </w:r>
            <w:proofErr w:type="spellEnd"/>
            <w:r w:rsidRPr="007513A5">
              <w:rPr>
                <w:rFonts w:cs="Arial"/>
              </w:rPr>
              <w:t xml:space="preserve"> ≤ Output power ≤ 0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6DB7" w14:textId="77777777" w:rsidR="00E50EA2" w:rsidRPr="007513A5" w:rsidRDefault="00E50EA2" w:rsidP="00C10A80">
            <w:pPr>
              <w:spacing w:after="0"/>
              <w:rPr>
                <w:rFonts w:ascii="Arial" w:hAnsi="Arial" w:cs="Arial"/>
                <w:sz w:val="18"/>
              </w:rPr>
            </w:pPr>
          </w:p>
        </w:tc>
      </w:tr>
      <w:tr w:rsidR="00E50EA2" w:rsidRPr="007513A5" w14:paraId="66DCF88C" w14:textId="77777777" w:rsidTr="00C10A80">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A63120D" w14:textId="77777777" w:rsidR="00E50EA2" w:rsidRPr="00191776" w:rsidRDefault="00E50EA2" w:rsidP="00C10A80">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15B823C3" w14:textId="77777777" w:rsidR="00E50EA2" w:rsidRPr="007513A5" w:rsidRDefault="00E50EA2" w:rsidP="00C10A80">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40BBAB" w14:textId="77777777" w:rsidR="00E50EA2" w:rsidRPr="007513A5" w:rsidRDefault="00E50EA2" w:rsidP="00C10A80">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58"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59" w:author="Qualcomm - Sumant Iyer" w:date="2022-02-28T09:10:00Z">
              <w:r w:rsidRPr="00034203">
                <w:rPr>
                  <w:szCs w:val="18"/>
                </w:rPr>
                <w:t>reported DC location position</w:t>
              </w:r>
            </w:ins>
            <w:ins w:id="460" w:author="Qualcomm - Sumant Iyer" w:date="2022-02-14T11:36:00Z">
              <w:r w:rsidRPr="007513A5">
                <w:rPr>
                  <w:szCs w:val="18"/>
                </w:rPr>
                <w:t>, but excluding any allocated RBs.</w:t>
              </w:r>
            </w:ins>
          </w:p>
          <w:p w14:paraId="526C6211" w14:textId="77777777" w:rsidR="00E50EA2" w:rsidRPr="007513A5" w:rsidRDefault="00E50EA2" w:rsidP="00C10A80">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22FB02F0" w14:textId="77777777" w:rsidR="00E50EA2" w:rsidRPr="007513A5" w:rsidRDefault="00E50EA2" w:rsidP="00C10A80">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12AC8616" w14:textId="77777777" w:rsidR="00E50EA2" w:rsidRPr="007513A5" w:rsidRDefault="00E50EA2" w:rsidP="00C10A80">
            <w:pPr>
              <w:pStyle w:val="TAN"/>
              <w:rPr>
                <w:position w:val="-5"/>
                <w:szCs w:val="18"/>
                <w:vertAlign w:val="subscript"/>
              </w:rPr>
            </w:pPr>
            <w:r w:rsidRPr="007513A5">
              <w:rPr>
                <w:szCs w:val="18"/>
              </w:rPr>
              <w:t>NOTE 6:</w:t>
            </w:r>
            <w:r>
              <w:rPr>
                <w:szCs w:val="18"/>
              </w:rPr>
              <w:tab/>
            </w:r>
            <w:r w:rsidRPr="007513A5">
              <w:rPr>
                <w:szCs w:val="18"/>
              </w:rPr>
              <w:t xml:space="preserve">is the Transmission Bandwidth for </w:t>
            </w:r>
            <w:proofErr w:type="spellStart"/>
            <w:r w:rsidRPr="007513A5">
              <w:rPr>
                <w:szCs w:val="18"/>
              </w:rPr>
              <w:t>kth</w:t>
            </w:r>
            <w:proofErr w:type="spellEnd"/>
            <w:r w:rsidRPr="007513A5">
              <w:rPr>
                <w:szCs w:val="18"/>
              </w:rPr>
              <w:t xml:space="preserve"> allocated component carrier (see Figure 5.3.3-1).</w:t>
            </w:r>
          </w:p>
          <w:p w14:paraId="7FA0A5BF" w14:textId="77777777" w:rsidR="00E50EA2" w:rsidRPr="007513A5" w:rsidRDefault="00E50EA2" w:rsidP="00C10A80">
            <w:pPr>
              <w:pStyle w:val="TAN"/>
              <w:rPr>
                <w:szCs w:val="18"/>
                <w:lang w:val="en-US"/>
              </w:rPr>
            </w:pPr>
            <w:r w:rsidRPr="007513A5">
              <w:rPr>
                <w:szCs w:val="18"/>
              </w:rPr>
              <w:t>NOTE 7:</w:t>
            </w:r>
            <w:r w:rsidRPr="007513A5">
              <w:rPr>
                <w:szCs w:val="18"/>
              </w:rPr>
              <w:tab/>
              <w:t>EVM s the limit for the modulation format used in the allocated RBs.</w:t>
            </w:r>
          </w:p>
          <w:p w14:paraId="51039396" w14:textId="77777777" w:rsidR="00E50EA2" w:rsidRPr="007513A5" w:rsidRDefault="00E50EA2" w:rsidP="00C10A80">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1141BD6F" w14:textId="77777777" w:rsidR="00E50EA2" w:rsidRDefault="00E50EA2" w:rsidP="00C10A80">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p>
          <w:p w14:paraId="220CF9EF" w14:textId="77777777" w:rsidR="00E50EA2" w:rsidRPr="007513A5" w:rsidRDefault="00E50EA2" w:rsidP="00C10A80">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63811F0" w14:textId="77777777" w:rsidR="00E50EA2" w:rsidRPr="007513A5" w:rsidRDefault="00E50EA2" w:rsidP="00E50EA2"/>
    <w:p w14:paraId="7015006C" w14:textId="77777777" w:rsidR="00E50EA2" w:rsidRPr="007513A5" w:rsidRDefault="00E50EA2" w:rsidP="00E50EA2">
      <w:pPr>
        <w:pStyle w:val="5"/>
      </w:pPr>
      <w:bookmarkStart w:id="461" w:name="_Toc21339439"/>
      <w:bookmarkStart w:id="462" w:name="_Toc29804656"/>
      <w:bookmarkStart w:id="463" w:name="_Toc36548226"/>
      <w:bookmarkStart w:id="464" w:name="_Toc37253444"/>
      <w:bookmarkStart w:id="465" w:name="_Toc37253776"/>
      <w:bookmarkStart w:id="466" w:name="_Toc37321545"/>
      <w:bookmarkStart w:id="467" w:name="_Toc37322730"/>
      <w:bookmarkStart w:id="468" w:name="_Toc45889598"/>
      <w:bookmarkStart w:id="469" w:name="_Toc52203790"/>
      <w:bookmarkStart w:id="470" w:name="_Toc53172580"/>
      <w:bookmarkStart w:id="471" w:name="_Toc61118347"/>
      <w:bookmarkStart w:id="472" w:name="_Toc67923143"/>
      <w:bookmarkStart w:id="473" w:name="_Toc75295806"/>
      <w:bookmarkStart w:id="474" w:name="_Toc76510231"/>
      <w:bookmarkStart w:id="475" w:name="_Toc83130936"/>
      <w:bookmarkStart w:id="476" w:name="_Toc90589182"/>
      <w:r w:rsidRPr="007513A5">
        <w:t>6.4A.2.3.5</w:t>
      </w:r>
      <w:r w:rsidRPr="007513A5">
        <w:tab/>
      </w:r>
      <w:proofErr w:type="spellStart"/>
      <w:r w:rsidRPr="007513A5">
        <w:t>Inband</w:t>
      </w:r>
      <w:proofErr w:type="spellEnd"/>
      <w:r w:rsidRPr="007513A5">
        <w:t xml:space="preserve"> emissions for power class 4</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0BE2013" w14:textId="77777777" w:rsidR="00E50EA2" w:rsidRPr="00117372" w:rsidRDefault="00E50EA2" w:rsidP="00E50EA2">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48E16805" w14:textId="77777777" w:rsidR="00E50EA2" w:rsidRPr="007513A5" w:rsidRDefault="00E50EA2" w:rsidP="00E50EA2">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E50EA2" w:rsidRPr="007513A5" w14:paraId="21F027B4"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60700C" w14:textId="77777777" w:rsidR="00E50EA2" w:rsidRPr="007513A5" w:rsidRDefault="00E50EA2" w:rsidP="00C10A80">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0B722E0" w14:textId="77777777" w:rsidR="00E50EA2" w:rsidRPr="007513A5" w:rsidRDefault="00E50EA2" w:rsidP="00C10A80">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CC1ACC9" w14:textId="77777777" w:rsidR="00E50EA2" w:rsidRPr="007513A5" w:rsidRDefault="00E50EA2" w:rsidP="00C10A80">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D0E8AD0" w14:textId="77777777" w:rsidR="00E50EA2" w:rsidRPr="007513A5" w:rsidRDefault="00E50EA2" w:rsidP="00C10A80">
            <w:pPr>
              <w:pStyle w:val="TAH"/>
              <w:rPr>
                <w:rFonts w:cs="Arial"/>
              </w:rPr>
            </w:pPr>
            <w:r w:rsidRPr="007513A5">
              <w:rPr>
                <w:rFonts w:cs="Arial"/>
              </w:rPr>
              <w:t>Applicable Frequencies</w:t>
            </w:r>
          </w:p>
        </w:tc>
      </w:tr>
      <w:tr w:rsidR="00E50EA2" w:rsidRPr="007513A5" w14:paraId="0BD14F71" w14:textId="77777777" w:rsidTr="00C10A80">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52FEB93" w14:textId="77777777" w:rsidR="00E50EA2" w:rsidRPr="007513A5" w:rsidRDefault="00E50EA2" w:rsidP="00C10A80">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A6D2F4E" w14:textId="77777777" w:rsidR="00E50EA2" w:rsidRPr="007513A5" w:rsidRDefault="00E50EA2" w:rsidP="00C10A80">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9BCB96B" w14:textId="77777777" w:rsidR="00E50EA2" w:rsidRPr="00746134" w:rsidRDefault="00B17198" w:rsidP="00C10A80">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8224843" w14:textId="77777777" w:rsidR="00E50EA2" w:rsidRPr="007513A5" w:rsidRDefault="00E50EA2" w:rsidP="00C10A80">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63B1F10" w14:textId="77777777" w:rsidR="00E50EA2" w:rsidRPr="007513A5" w:rsidRDefault="00E50EA2" w:rsidP="00C10A80">
            <w:pPr>
              <w:pStyle w:val="TAC"/>
              <w:rPr>
                <w:rFonts w:cs="Arial"/>
              </w:rPr>
            </w:pPr>
            <w:r w:rsidRPr="007513A5">
              <w:rPr>
                <w:rFonts w:cs="Arial"/>
              </w:rPr>
              <w:t>Any non-allocated RB in allocated component carrier and not allocated component carriers</w:t>
            </w:r>
          </w:p>
          <w:p w14:paraId="152371CC" w14:textId="77777777" w:rsidR="00E50EA2" w:rsidRPr="007513A5" w:rsidRDefault="00E50EA2" w:rsidP="00C10A80">
            <w:pPr>
              <w:pStyle w:val="TAC"/>
              <w:rPr>
                <w:rFonts w:cs="Arial"/>
              </w:rPr>
            </w:pPr>
            <w:r w:rsidRPr="007513A5">
              <w:rPr>
                <w:rFonts w:cs="Arial"/>
              </w:rPr>
              <w:t>(NOTE 2)</w:t>
            </w:r>
          </w:p>
        </w:tc>
      </w:tr>
      <w:tr w:rsidR="00E50EA2" w:rsidRPr="007513A5" w14:paraId="2830C29D"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15B98" w14:textId="77777777" w:rsidR="00E50EA2" w:rsidRPr="007513A5" w:rsidRDefault="00E50EA2" w:rsidP="00C10A80">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B83C33E" w14:textId="77777777" w:rsidR="00E50EA2" w:rsidRPr="007513A5" w:rsidRDefault="00E50EA2" w:rsidP="00C10A80">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8E5E017"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5D29F89" w14:textId="77777777" w:rsidR="00E50EA2" w:rsidRPr="007513A5" w:rsidRDefault="00E50EA2" w:rsidP="00C10A80">
            <w:pPr>
              <w:pStyle w:val="TAL"/>
              <w:rPr>
                <w:rFonts w:cs="Arial"/>
              </w:rPr>
            </w:pPr>
            <w:r w:rsidRPr="007513A5">
              <w:rPr>
                <w:rFonts w:cs="Arial"/>
              </w:rPr>
              <w:t xml:space="preserve">Output power &gt; 21 </w:t>
            </w:r>
            <w:proofErr w:type="spellStart"/>
            <w:r w:rsidRPr="007513A5">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3F01B1" w14:textId="77777777" w:rsidR="00E50EA2" w:rsidRPr="007513A5" w:rsidRDefault="00E50EA2" w:rsidP="00C10A80">
            <w:pPr>
              <w:pStyle w:val="TAC"/>
              <w:rPr>
                <w:rFonts w:cs="Arial"/>
              </w:rPr>
            </w:pPr>
            <w:r w:rsidRPr="007513A5">
              <w:rPr>
                <w:rFonts w:cs="Arial"/>
              </w:rPr>
              <w:t>Image frequencies (NOTES 2, 3)</w:t>
            </w:r>
          </w:p>
        </w:tc>
      </w:tr>
      <w:tr w:rsidR="00E50EA2" w:rsidRPr="007513A5" w14:paraId="457A2C71"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B64E"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D429"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853EC42"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9B5EC5" w14:textId="77777777" w:rsidR="00E50EA2" w:rsidRPr="007513A5" w:rsidRDefault="00E50EA2" w:rsidP="00C10A80">
            <w:pPr>
              <w:pStyle w:val="TAL"/>
              <w:rPr>
                <w:rFonts w:cs="Arial"/>
              </w:rPr>
            </w:pPr>
            <w:r w:rsidRPr="007513A5">
              <w:rPr>
                <w:rFonts w:cs="Arial"/>
              </w:rPr>
              <w:t xml:space="preserve">Output power ≤ 21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F674A" w14:textId="77777777" w:rsidR="00E50EA2" w:rsidRPr="007513A5" w:rsidRDefault="00E50EA2" w:rsidP="00C10A80">
            <w:pPr>
              <w:spacing w:after="0"/>
              <w:rPr>
                <w:rFonts w:ascii="Arial" w:hAnsi="Arial" w:cs="Arial"/>
                <w:sz w:val="18"/>
              </w:rPr>
            </w:pPr>
          </w:p>
        </w:tc>
      </w:tr>
      <w:tr w:rsidR="00E50EA2" w:rsidRPr="007513A5" w14:paraId="07259605" w14:textId="77777777" w:rsidTr="00C10A80">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7CB7B" w14:textId="77777777" w:rsidR="00E50EA2" w:rsidRPr="007513A5" w:rsidRDefault="00E50EA2" w:rsidP="00C10A80">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516251E" w14:textId="77777777" w:rsidR="00E50EA2" w:rsidRPr="007513A5" w:rsidRDefault="00E50EA2" w:rsidP="00C10A80">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D9ADE6A" w14:textId="77777777" w:rsidR="00E50EA2" w:rsidRPr="007513A5" w:rsidRDefault="00E50EA2" w:rsidP="00C10A80">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95385B6" w14:textId="77777777" w:rsidR="00E50EA2" w:rsidRPr="007513A5" w:rsidRDefault="00E50EA2" w:rsidP="00C10A80">
            <w:pPr>
              <w:pStyle w:val="TAL"/>
              <w:rPr>
                <w:rFonts w:cs="Arial"/>
              </w:rPr>
            </w:pPr>
            <w:r w:rsidRPr="007513A5">
              <w:rPr>
                <w:rFonts w:cs="Arial"/>
              </w:rPr>
              <w:t xml:space="preserve">Output power &gt; 11 </w:t>
            </w:r>
            <w:proofErr w:type="spellStart"/>
            <w:r w:rsidRPr="007513A5">
              <w:rPr>
                <w:rFonts w:cs="Arial"/>
              </w:rPr>
              <w:t>dBm</w:t>
            </w:r>
            <w:proofErr w:type="spellEnd"/>
            <w:r w:rsidRPr="007513A5">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43D8509" w14:textId="77777777" w:rsidR="00E50EA2" w:rsidRPr="007513A5" w:rsidRDefault="00E50EA2" w:rsidP="00C10A80">
            <w:pPr>
              <w:pStyle w:val="TAC"/>
              <w:rPr>
                <w:rFonts w:cs="Arial"/>
              </w:rPr>
            </w:pPr>
            <w:r w:rsidRPr="007513A5">
              <w:rPr>
                <w:rFonts w:cs="Arial"/>
              </w:rPr>
              <w:t>Carrier frequency (NOTES 4, 5)</w:t>
            </w:r>
          </w:p>
        </w:tc>
      </w:tr>
      <w:tr w:rsidR="00E50EA2" w:rsidRPr="007513A5" w14:paraId="34BF13F9" w14:textId="77777777" w:rsidTr="00C10A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8F8EF" w14:textId="77777777" w:rsidR="00E50EA2" w:rsidRPr="007513A5" w:rsidRDefault="00E50EA2" w:rsidP="00C10A8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2CEBA" w14:textId="77777777" w:rsidR="00E50EA2" w:rsidRPr="007513A5" w:rsidRDefault="00E50EA2" w:rsidP="00C10A80">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71909D" w14:textId="77777777" w:rsidR="00E50EA2" w:rsidRPr="007513A5" w:rsidRDefault="00E50EA2" w:rsidP="00C10A80">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C57EBF" w14:textId="77777777" w:rsidR="00E50EA2" w:rsidRPr="007513A5" w:rsidRDefault="00E50EA2" w:rsidP="00C10A80">
            <w:pPr>
              <w:pStyle w:val="TAL"/>
              <w:rPr>
                <w:rFonts w:cs="Arial"/>
              </w:rPr>
            </w:pPr>
            <w:r w:rsidRPr="007513A5">
              <w:rPr>
                <w:rFonts w:cs="Arial"/>
              </w:rPr>
              <w:t xml:space="preserve">-13 </w:t>
            </w:r>
            <w:proofErr w:type="spellStart"/>
            <w:r w:rsidRPr="007513A5">
              <w:rPr>
                <w:rFonts w:cs="Arial"/>
              </w:rPr>
              <w:t>dBm</w:t>
            </w:r>
            <w:proofErr w:type="spellEnd"/>
            <w:r w:rsidRPr="007513A5">
              <w:rPr>
                <w:rFonts w:cs="Arial"/>
              </w:rPr>
              <w:t xml:space="preserve"> ≤ Output power ≤ 11 </w:t>
            </w:r>
            <w:proofErr w:type="spellStart"/>
            <w:r w:rsidRPr="007513A5">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4992" w14:textId="77777777" w:rsidR="00E50EA2" w:rsidRPr="007513A5" w:rsidRDefault="00E50EA2" w:rsidP="00C10A80">
            <w:pPr>
              <w:spacing w:after="0"/>
              <w:rPr>
                <w:rFonts w:ascii="Arial" w:hAnsi="Arial" w:cs="Arial"/>
                <w:sz w:val="18"/>
              </w:rPr>
            </w:pPr>
          </w:p>
        </w:tc>
      </w:tr>
      <w:tr w:rsidR="00E50EA2" w:rsidRPr="007513A5" w14:paraId="278A3896" w14:textId="77777777" w:rsidTr="00C10A80">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16DF833" w14:textId="77777777" w:rsidR="00E50EA2" w:rsidRPr="00191776" w:rsidRDefault="00E50EA2" w:rsidP="00C10A80">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12D76D9C" w14:textId="77777777" w:rsidR="00E50EA2" w:rsidRPr="007513A5" w:rsidRDefault="00E50EA2" w:rsidP="00C10A80">
            <w:pPr>
              <w:pStyle w:val="TAN"/>
              <w:rPr>
                <w:szCs w:val="18"/>
                <w:lang w:val="en-US"/>
              </w:rPr>
            </w:pPr>
            <w:r w:rsidRPr="007513A5">
              <w:rPr>
                <w:szCs w:val="18"/>
              </w:rPr>
              <w:t>NOTE 2:</w:t>
            </w:r>
            <w:r w:rsidRPr="007513A5">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D94AC2C" w14:textId="77777777" w:rsidR="00E50EA2" w:rsidRPr="007513A5" w:rsidRDefault="00E50EA2" w:rsidP="00C10A80">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77" w:author="Qualcomm - Sumant Iyer" w:date="2022-02-14T11:36:00Z">
              <w:r>
                <w:t xml:space="preserve"> </w:t>
              </w:r>
              <w:r w:rsidRPr="007513A5">
                <w:rPr>
                  <w:szCs w:val="18"/>
                </w:rPr>
                <w:t xml:space="preserve">The applicable frequencies for this limit are those that are enclosed in the reflection of the allocated bandwidth, based on symmetry with respect to the </w:t>
              </w:r>
            </w:ins>
            <w:ins w:id="478" w:author="Qualcomm - Sumant Iyer" w:date="2022-02-28T09:10:00Z">
              <w:r w:rsidRPr="00034203">
                <w:rPr>
                  <w:szCs w:val="18"/>
                </w:rPr>
                <w:t>reported DC location position</w:t>
              </w:r>
            </w:ins>
            <w:ins w:id="479" w:author="Qualcomm - Sumant Iyer" w:date="2022-02-14T11:36:00Z">
              <w:r w:rsidRPr="007513A5">
                <w:rPr>
                  <w:szCs w:val="18"/>
                </w:rPr>
                <w:t>, but excluding any allocated RBs.</w:t>
              </w:r>
            </w:ins>
          </w:p>
          <w:p w14:paraId="7B9DFE28" w14:textId="77777777" w:rsidR="00E50EA2" w:rsidRPr="007513A5" w:rsidRDefault="00E50EA2" w:rsidP="00C10A80">
            <w:pPr>
              <w:pStyle w:val="TAN"/>
              <w:rPr>
                <w:szCs w:val="18"/>
                <w:lang w:val="en-US"/>
              </w:rPr>
            </w:pPr>
            <w:r w:rsidRPr="007513A5">
              <w:rPr>
                <w:szCs w:val="18"/>
              </w:rPr>
              <w:t>NOTE 4:</w:t>
            </w:r>
            <w:r w:rsidRPr="007513A5">
              <w:rPr>
                <w:szCs w:val="18"/>
              </w:rPr>
              <w:tab/>
              <w:t>The measurement bandwidth is 1 RB and the limit is expressed as a ratio of measured power in one non-allocated RB to the measured total power in all allocated RBs.</w:t>
            </w:r>
          </w:p>
          <w:p w14:paraId="772C2D34" w14:textId="77777777" w:rsidR="00E50EA2" w:rsidRPr="007513A5" w:rsidRDefault="00E50EA2" w:rsidP="00C10A80">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74CF1AA6" w14:textId="77777777" w:rsidR="00E50EA2" w:rsidRPr="007513A5" w:rsidRDefault="00E50EA2" w:rsidP="00C10A80">
            <w:pPr>
              <w:pStyle w:val="TAN"/>
              <w:rPr>
                <w:position w:val="-5"/>
                <w:szCs w:val="18"/>
                <w:vertAlign w:val="subscript"/>
              </w:rPr>
            </w:pPr>
            <w:r w:rsidRPr="007513A5">
              <w:rPr>
                <w:szCs w:val="18"/>
              </w:rPr>
              <w:t>NOTE 6:</w:t>
            </w:r>
            <w:r>
              <w:rPr>
                <w:szCs w:val="18"/>
              </w:rPr>
              <w:tab/>
            </w:r>
            <w:r w:rsidRPr="007513A5">
              <w:rPr>
                <w:szCs w:val="18"/>
              </w:rPr>
              <w:t xml:space="preserve">is the Transmission Bandwidth for </w:t>
            </w:r>
            <w:proofErr w:type="spellStart"/>
            <w:r w:rsidRPr="007513A5">
              <w:rPr>
                <w:szCs w:val="18"/>
              </w:rPr>
              <w:t>kth</w:t>
            </w:r>
            <w:proofErr w:type="spellEnd"/>
            <w:r w:rsidRPr="007513A5">
              <w:rPr>
                <w:szCs w:val="18"/>
              </w:rPr>
              <w:t xml:space="preserve"> allocated component carrier (see Figure 5.3.3-1).</w:t>
            </w:r>
          </w:p>
          <w:p w14:paraId="483E4EC3" w14:textId="77777777" w:rsidR="00E50EA2" w:rsidRPr="007513A5" w:rsidRDefault="00E50EA2" w:rsidP="00C10A80">
            <w:pPr>
              <w:pStyle w:val="TAN"/>
              <w:rPr>
                <w:szCs w:val="18"/>
                <w:lang w:val="en-US"/>
              </w:rPr>
            </w:pPr>
            <w:r w:rsidRPr="007513A5">
              <w:rPr>
                <w:szCs w:val="18"/>
              </w:rPr>
              <w:t>NOTE 7:</w:t>
            </w:r>
            <w:r w:rsidRPr="007513A5">
              <w:rPr>
                <w:szCs w:val="18"/>
              </w:rPr>
              <w:tab/>
              <w:t>EVM s the limit for the modulation format used in the allocated RBs.</w:t>
            </w:r>
          </w:p>
          <w:p w14:paraId="19605D71" w14:textId="77777777" w:rsidR="00E50EA2" w:rsidRPr="007513A5" w:rsidRDefault="00E50EA2" w:rsidP="00C10A80">
            <w:pPr>
              <w:pStyle w:val="TAN"/>
              <w:rPr>
                <w:szCs w:val="18"/>
                <w:lang w:val="en-US"/>
              </w:rPr>
            </w:pPr>
            <w:r w:rsidRPr="007513A5">
              <w:rPr>
                <w:szCs w:val="18"/>
              </w:rPr>
              <w:t>NOTE 8:</w:t>
            </w:r>
            <w:r>
              <w:rPr>
                <w:szCs w:val="18"/>
              </w:rPr>
              <w:tab/>
            </w:r>
            <w:r w:rsidRPr="007513A5">
              <w:rPr>
                <w:szCs w:val="18"/>
              </w:rPr>
              <w:t>is the starting frequency offset between the allocated RB and the measured non-allocated RB (e.g.  = 1 or  = -1 for the first adjacent RB outside of the allocated bandwidth), and may take non-integer values when the carrier spacing between the CCs is not a multiple of RB.</w:t>
            </w:r>
          </w:p>
          <w:p w14:paraId="20ED8049" w14:textId="77777777" w:rsidR="00E50EA2" w:rsidRDefault="00E50EA2" w:rsidP="00C10A80">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p>
          <w:p w14:paraId="525F27E4" w14:textId="77777777" w:rsidR="00E50EA2" w:rsidRPr="007513A5" w:rsidRDefault="00E50EA2" w:rsidP="00C10A80">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7CA99566" w14:textId="77777777" w:rsidR="00E50EA2" w:rsidRDefault="00E50EA2" w:rsidP="00E50EA2">
      <w:pPr>
        <w:rPr>
          <w:rFonts w:eastAsia="Malgun Gothic"/>
        </w:rPr>
      </w:pPr>
    </w:p>
    <w:p w14:paraId="549793D2" w14:textId="77777777" w:rsidR="006C521E" w:rsidRPr="00E50EA2" w:rsidRDefault="006C521E" w:rsidP="006C521E"/>
    <w:p w14:paraId="560EB90E"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r>
        <w:rPr>
          <w:rFonts w:eastAsia="??"/>
          <w:color w:val="FF0000"/>
          <w:szCs w:val="32"/>
        </w:rPr>
        <w:br w:type="page"/>
      </w:r>
    </w:p>
    <w:p w14:paraId="0DDE2442"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480"/>
      <w:r>
        <w:rPr>
          <w:rFonts w:eastAsia="??"/>
          <w:color w:val="FF0000"/>
          <w:szCs w:val="32"/>
        </w:rPr>
        <w:t>change3</w:t>
      </w:r>
      <w:commentRangeEnd w:id="480"/>
      <w:r>
        <w:rPr>
          <w:rStyle w:val="ad"/>
          <w:rFonts w:ascii="Times New Roman" w:hAnsi="Times New Roman"/>
        </w:rPr>
        <w:commentReference w:id="480"/>
      </w:r>
      <w:r>
        <w:rPr>
          <w:rFonts w:eastAsia="??"/>
          <w:color w:val="FF0000"/>
          <w:szCs w:val="32"/>
        </w:rPr>
        <w:t xml:space="preserve"> &gt;&gt;</w:t>
      </w:r>
    </w:p>
    <w:bookmarkEnd w:id="21"/>
    <w:bookmarkEnd w:id="22"/>
    <w:bookmarkEnd w:id="23"/>
    <w:bookmarkEnd w:id="24"/>
    <w:bookmarkEnd w:id="25"/>
    <w:bookmarkEnd w:id="26"/>
    <w:bookmarkEnd w:id="27"/>
    <w:bookmarkEnd w:id="28"/>
    <w:bookmarkEnd w:id="29"/>
    <w:bookmarkEnd w:id="30"/>
    <w:bookmarkEnd w:id="31"/>
    <w:bookmarkEnd w:id="32"/>
    <w:p w14:paraId="4110EBD9" w14:textId="77777777" w:rsidR="00913E5A" w:rsidRPr="007513A5" w:rsidRDefault="00913E5A" w:rsidP="00913E5A">
      <w:pPr>
        <w:pStyle w:val="30"/>
      </w:pPr>
      <w:r w:rsidRPr="007513A5">
        <w:t>A.2.3.1</w:t>
      </w:r>
      <w:r w:rsidRPr="007513A5">
        <w:tab/>
        <w:t>DFT-s-OFDM Pi/2-BPSK</w:t>
      </w:r>
    </w:p>
    <w:p w14:paraId="4134B595" w14:textId="77777777" w:rsidR="00913E5A" w:rsidRPr="00C04A08" w:rsidRDefault="00913E5A" w:rsidP="00913E5A">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13E5A" w:rsidRPr="00835F44" w14:paraId="687DB3A5" w14:textId="77777777" w:rsidTr="00FF0044">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E26E621" w14:textId="77777777" w:rsidR="00913E5A" w:rsidRPr="00835F44" w:rsidRDefault="00913E5A" w:rsidP="00FF0044">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5574106" w14:textId="77777777" w:rsidR="00913E5A" w:rsidRPr="001F4A8E" w:rsidRDefault="00913E5A" w:rsidP="00FF0044">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F66767F" w14:textId="77777777" w:rsidR="00913E5A" w:rsidRPr="00835F44" w:rsidRDefault="00913E5A" w:rsidP="00FF0044">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8DCAE84" w14:textId="77777777" w:rsidR="00913E5A" w:rsidRPr="00835F44" w:rsidRDefault="00913E5A" w:rsidP="00FF0044">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51FE99F" w14:textId="77777777" w:rsidR="00913E5A" w:rsidRPr="00835F44" w:rsidRDefault="00913E5A" w:rsidP="00FF0044">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45279A3" w14:textId="77777777" w:rsidR="00913E5A" w:rsidRPr="00835F44" w:rsidRDefault="00913E5A" w:rsidP="00FF0044">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B114C3D" w14:textId="77777777" w:rsidR="00913E5A" w:rsidRPr="00835F44" w:rsidRDefault="00913E5A" w:rsidP="00FF0044">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69AD2" w14:textId="77777777" w:rsidR="00913E5A" w:rsidRPr="00835F44" w:rsidRDefault="00913E5A" w:rsidP="00FF0044">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F8E6240" w14:textId="77777777" w:rsidR="00913E5A" w:rsidRPr="00835F44" w:rsidRDefault="00913E5A" w:rsidP="00FF0044">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45C03BF" w14:textId="77777777" w:rsidR="00913E5A" w:rsidRPr="00835F44" w:rsidRDefault="00913E5A" w:rsidP="00FF0044">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9088FB3" w14:textId="77777777" w:rsidR="00913E5A" w:rsidRPr="00835F44" w:rsidRDefault="00913E5A" w:rsidP="00FF0044">
            <w:pPr>
              <w:pStyle w:val="TAH"/>
            </w:pPr>
            <w:r w:rsidRPr="00835F44">
              <w:t>Total modulated symbols per slot</w:t>
            </w:r>
          </w:p>
        </w:tc>
      </w:tr>
      <w:tr w:rsidR="00913E5A" w:rsidRPr="00835F44" w14:paraId="3A7F8D60"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61B72E" w14:textId="77777777" w:rsidR="00913E5A" w:rsidRPr="00835F44" w:rsidRDefault="00913E5A" w:rsidP="00FF0044">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BD2B50" w14:textId="77777777" w:rsidR="00913E5A" w:rsidRPr="00835F44" w:rsidRDefault="00913E5A" w:rsidP="00FF0044">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38078" w14:textId="77777777" w:rsidR="00913E5A" w:rsidRPr="00835F44" w:rsidRDefault="00913E5A" w:rsidP="00FF0044">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AD43E5C" w14:textId="77777777" w:rsidR="00913E5A" w:rsidRPr="00835F44" w:rsidRDefault="00913E5A" w:rsidP="00FF0044">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B68FCD5" w14:textId="77777777" w:rsidR="00913E5A" w:rsidRPr="00835F44" w:rsidRDefault="00913E5A" w:rsidP="00FF0044">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5B82DB3" w14:textId="77777777" w:rsidR="00913E5A" w:rsidRPr="00835F44" w:rsidRDefault="00913E5A" w:rsidP="00FF0044">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5BE2052" w14:textId="77777777" w:rsidR="00913E5A" w:rsidRPr="00835F44" w:rsidRDefault="00913E5A" w:rsidP="00FF0044">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9EA99AB" w14:textId="77777777" w:rsidR="00913E5A" w:rsidRPr="00835F44" w:rsidRDefault="00913E5A" w:rsidP="00FF0044">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161194" w14:textId="77777777" w:rsidR="00913E5A" w:rsidRPr="00835F44" w:rsidRDefault="00913E5A" w:rsidP="00FF0044">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1AD6084" w14:textId="77777777" w:rsidR="00913E5A" w:rsidRPr="00835F44" w:rsidRDefault="00913E5A" w:rsidP="00FF0044">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5C6445" w14:textId="77777777" w:rsidR="00913E5A" w:rsidRPr="00835F44" w:rsidRDefault="00913E5A" w:rsidP="00FF0044">
            <w:pPr>
              <w:pStyle w:val="TAH"/>
            </w:pPr>
            <w:r w:rsidRPr="00835F44">
              <w:t> </w:t>
            </w:r>
          </w:p>
        </w:tc>
      </w:tr>
      <w:tr w:rsidR="00913E5A" w:rsidRPr="00835F44" w14:paraId="2AD101D7"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5F726B" w14:textId="77777777" w:rsidR="00913E5A" w:rsidRPr="00835F44" w:rsidRDefault="00913E5A" w:rsidP="00FF004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B544D8" w14:textId="77777777" w:rsidR="00913E5A" w:rsidRPr="00835F44" w:rsidRDefault="00913E5A" w:rsidP="00FF0044">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271EE15F" w14:textId="77777777" w:rsidR="00913E5A" w:rsidRPr="00835F44" w:rsidRDefault="00913E5A" w:rsidP="00FF0044">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66B8B740" w14:textId="77777777" w:rsidR="00913E5A" w:rsidRPr="00835F44" w:rsidRDefault="00913E5A" w:rsidP="00FF0044">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575B05DD" w14:textId="77777777" w:rsidR="00913E5A" w:rsidRPr="00835F44" w:rsidRDefault="00913E5A" w:rsidP="00FF0044">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9FCD38A" w14:textId="77777777" w:rsidR="00913E5A" w:rsidRPr="00835F44" w:rsidRDefault="00913E5A" w:rsidP="00FF0044">
            <w:pPr>
              <w:pStyle w:val="TAC"/>
            </w:pPr>
            <w:del w:id="481" w:author="Rohde &amp; Schwarz" w:date="2022-02-25T10:33:00Z">
              <w:r w:rsidRPr="00194C93" w:rsidDel="00BF0020">
                <w:delText>32</w:delText>
              </w:r>
            </w:del>
            <w:ins w:id="482" w:author="Rohde &amp; Schwarz" w:date="2022-02-25T10:33:00Z">
              <w:r>
                <w:t>24</w:t>
              </w:r>
            </w:ins>
          </w:p>
        </w:tc>
        <w:tc>
          <w:tcPr>
            <w:tcW w:w="1057" w:type="dxa"/>
            <w:tcBorders>
              <w:top w:val="nil"/>
              <w:left w:val="nil"/>
              <w:bottom w:val="single" w:sz="4" w:space="0" w:color="auto"/>
              <w:right w:val="single" w:sz="4" w:space="0" w:color="auto"/>
            </w:tcBorders>
            <w:shd w:val="clear" w:color="auto" w:fill="auto"/>
            <w:noWrap/>
            <w:hideMark/>
          </w:tcPr>
          <w:p w14:paraId="534C3052" w14:textId="77777777" w:rsidR="00913E5A" w:rsidRPr="00835F44" w:rsidRDefault="00913E5A" w:rsidP="00FF0044">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2CE695CD" w14:textId="77777777" w:rsidR="00913E5A" w:rsidRPr="00835F44" w:rsidRDefault="00913E5A" w:rsidP="00FF0044">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250DB569" w14:textId="77777777" w:rsidR="00913E5A" w:rsidRPr="00835F44" w:rsidRDefault="00913E5A" w:rsidP="00FF0044">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19F5521E" w14:textId="77777777" w:rsidR="00913E5A" w:rsidRPr="00835F44" w:rsidRDefault="00913E5A" w:rsidP="00FF0044">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735BFB9F" w14:textId="77777777" w:rsidR="00913E5A" w:rsidRPr="00835F44" w:rsidRDefault="00913E5A" w:rsidP="00FF0044">
            <w:pPr>
              <w:pStyle w:val="TAC"/>
            </w:pPr>
            <w:r w:rsidRPr="00194C93">
              <w:t>132</w:t>
            </w:r>
          </w:p>
        </w:tc>
      </w:tr>
      <w:tr w:rsidR="00913E5A" w:rsidRPr="00835F44" w14:paraId="39EFAB91"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407158" w14:textId="77777777" w:rsidR="00913E5A" w:rsidRPr="00835F44" w:rsidRDefault="00913E5A" w:rsidP="00FF004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490772" w14:textId="77777777" w:rsidR="00913E5A" w:rsidRPr="00835F44" w:rsidRDefault="00913E5A" w:rsidP="00FF0044">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4AAF8F62" w14:textId="77777777" w:rsidR="00913E5A" w:rsidRPr="00835F44" w:rsidRDefault="00913E5A" w:rsidP="00FF0044">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C1C7CD1" w14:textId="77777777" w:rsidR="00913E5A" w:rsidRPr="00835F44" w:rsidRDefault="00913E5A" w:rsidP="00FF0044">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BED2C13" w14:textId="77777777" w:rsidR="00913E5A" w:rsidRPr="00835F44" w:rsidRDefault="00913E5A" w:rsidP="00FF0044">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4C0C00D" w14:textId="77777777" w:rsidR="00913E5A" w:rsidRPr="00835F44" w:rsidRDefault="00913E5A" w:rsidP="00FF0044">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019482FA" w14:textId="77777777" w:rsidR="00913E5A" w:rsidRPr="00835F44" w:rsidRDefault="00913E5A" w:rsidP="00FF0044">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3971528A" w14:textId="77777777" w:rsidR="00913E5A" w:rsidRPr="00835F44" w:rsidRDefault="00913E5A" w:rsidP="00FF0044">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B7847EF" w14:textId="77777777" w:rsidR="00913E5A" w:rsidRPr="00835F44" w:rsidRDefault="00913E5A" w:rsidP="00FF0044">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606C6BEC" w14:textId="77777777" w:rsidR="00913E5A" w:rsidRPr="00835F44" w:rsidRDefault="00913E5A" w:rsidP="00FF0044">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3A751D3E" w14:textId="77777777" w:rsidR="00913E5A" w:rsidRPr="00835F44" w:rsidRDefault="00913E5A" w:rsidP="00FF0044">
            <w:pPr>
              <w:pStyle w:val="TAC"/>
            </w:pPr>
            <w:r w:rsidRPr="00194C93">
              <w:t>2112</w:t>
            </w:r>
          </w:p>
        </w:tc>
      </w:tr>
      <w:tr w:rsidR="00913E5A" w:rsidRPr="00835F44" w14:paraId="5868FF78"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959D90" w14:textId="77777777" w:rsidR="00913E5A" w:rsidRPr="00835F44" w:rsidRDefault="00913E5A" w:rsidP="00FF004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CA6685" w14:textId="77777777" w:rsidR="00913E5A" w:rsidRPr="00835F44" w:rsidRDefault="00913E5A" w:rsidP="00FF0044">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27CBC18D" w14:textId="77777777" w:rsidR="00913E5A" w:rsidRPr="00835F44" w:rsidRDefault="00913E5A" w:rsidP="00FF0044">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ECD11C4" w14:textId="77777777" w:rsidR="00913E5A" w:rsidRPr="00835F44" w:rsidRDefault="00913E5A" w:rsidP="00FF0044">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C2F7A59" w14:textId="77777777" w:rsidR="00913E5A" w:rsidRPr="00835F44" w:rsidRDefault="00913E5A" w:rsidP="00FF0044">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3475829F" w14:textId="77777777" w:rsidR="00913E5A" w:rsidRPr="00835F44" w:rsidRDefault="00913E5A" w:rsidP="00FF0044">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1B20E2E2" w14:textId="77777777" w:rsidR="00913E5A" w:rsidRPr="00835F44" w:rsidRDefault="00913E5A" w:rsidP="00FF0044">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7ACB8C3" w14:textId="77777777" w:rsidR="00913E5A" w:rsidRPr="00835F44" w:rsidRDefault="00913E5A" w:rsidP="00FF0044">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83907AE" w14:textId="77777777" w:rsidR="00913E5A" w:rsidRPr="00835F44" w:rsidRDefault="00913E5A" w:rsidP="00FF0044">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5EE854D5" w14:textId="77777777" w:rsidR="00913E5A" w:rsidRPr="00835F44" w:rsidRDefault="00913E5A" w:rsidP="00FF0044">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120B592E" w14:textId="77777777" w:rsidR="00913E5A" w:rsidRPr="00835F44" w:rsidRDefault="00913E5A" w:rsidP="00FF0044">
            <w:pPr>
              <w:pStyle w:val="TAC"/>
            </w:pPr>
            <w:r w:rsidRPr="00194C93">
              <w:t>4224</w:t>
            </w:r>
          </w:p>
        </w:tc>
      </w:tr>
      <w:tr w:rsidR="00913E5A" w:rsidRPr="00835F44" w14:paraId="7CFE6DC4"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1D7C8E" w14:textId="77777777" w:rsidR="00913E5A" w:rsidRPr="00835F44" w:rsidRDefault="00913E5A" w:rsidP="00FF004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4024E2" w14:textId="77777777" w:rsidR="00913E5A" w:rsidRPr="00835F44" w:rsidRDefault="00913E5A" w:rsidP="00FF0044">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6CD3CF03" w14:textId="77777777" w:rsidR="00913E5A" w:rsidRPr="00835F44" w:rsidRDefault="00913E5A" w:rsidP="00FF0044">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14B988EC" w14:textId="77777777" w:rsidR="00913E5A" w:rsidRPr="00835F44" w:rsidRDefault="00913E5A" w:rsidP="00FF0044">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2CC68FB1" w14:textId="77777777" w:rsidR="00913E5A" w:rsidRPr="00835F44" w:rsidRDefault="00913E5A" w:rsidP="00FF0044">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5883377D" w14:textId="77777777" w:rsidR="00913E5A" w:rsidRPr="00835F44" w:rsidRDefault="00913E5A" w:rsidP="00FF0044">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3CF4AD79" w14:textId="77777777" w:rsidR="00913E5A" w:rsidRPr="00835F44" w:rsidRDefault="00913E5A" w:rsidP="00FF0044">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11AFC67D" w14:textId="77777777" w:rsidR="00913E5A" w:rsidRPr="00835F44" w:rsidRDefault="00913E5A" w:rsidP="00FF0044">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F5E607C" w14:textId="77777777" w:rsidR="00913E5A" w:rsidRPr="00835F44" w:rsidRDefault="00913E5A" w:rsidP="00FF0044">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02A83BEF" w14:textId="77777777" w:rsidR="00913E5A" w:rsidRPr="00835F44" w:rsidRDefault="00913E5A" w:rsidP="00FF0044">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0B0FECDC" w14:textId="77777777" w:rsidR="00913E5A" w:rsidRPr="00835F44" w:rsidRDefault="00913E5A" w:rsidP="00FF0044">
            <w:pPr>
              <w:pStyle w:val="TAC"/>
            </w:pPr>
            <w:r w:rsidRPr="00194C93">
              <w:t>8448</w:t>
            </w:r>
          </w:p>
        </w:tc>
      </w:tr>
      <w:tr w:rsidR="00913E5A" w:rsidRPr="00835F44" w14:paraId="57AD7BD1"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5F1BA" w14:textId="77777777" w:rsidR="00913E5A" w:rsidRPr="00835F44" w:rsidRDefault="00913E5A" w:rsidP="00FF004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D74F1B" w14:textId="77777777" w:rsidR="00913E5A" w:rsidRPr="00835F44" w:rsidRDefault="00913E5A" w:rsidP="00FF0044">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52026CD0" w14:textId="77777777" w:rsidR="00913E5A" w:rsidRPr="00835F44" w:rsidRDefault="00913E5A" w:rsidP="00FF0044">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21555A2" w14:textId="77777777" w:rsidR="00913E5A" w:rsidRPr="00835F44" w:rsidRDefault="00913E5A" w:rsidP="00FF0044">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782FB2C" w14:textId="77777777" w:rsidR="00913E5A" w:rsidRPr="00835F44" w:rsidRDefault="00913E5A" w:rsidP="00FF0044">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6EAA03A" w14:textId="77777777" w:rsidR="00913E5A" w:rsidRPr="00835F44" w:rsidRDefault="00913E5A" w:rsidP="00FF0044">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7211915B" w14:textId="77777777" w:rsidR="00913E5A" w:rsidRPr="00835F44" w:rsidRDefault="00913E5A" w:rsidP="00FF0044">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27024A6B" w14:textId="77777777" w:rsidR="00913E5A" w:rsidRPr="00835F44" w:rsidRDefault="00913E5A" w:rsidP="00FF0044">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DEDB62D" w14:textId="77777777" w:rsidR="00913E5A" w:rsidRPr="00835F44" w:rsidRDefault="00913E5A" w:rsidP="00FF0044">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4372A4E1" w14:textId="77777777" w:rsidR="00913E5A" w:rsidRPr="00835F44" w:rsidRDefault="00913E5A" w:rsidP="00FF0044">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202C1EFC" w14:textId="77777777" w:rsidR="00913E5A" w:rsidRPr="00835F44" w:rsidRDefault="00913E5A" w:rsidP="00FF0044">
            <w:pPr>
              <w:pStyle w:val="TAC"/>
            </w:pPr>
            <w:r w:rsidRPr="00194C93">
              <w:t>16896</w:t>
            </w:r>
          </w:p>
        </w:tc>
      </w:tr>
      <w:tr w:rsidR="00913E5A" w:rsidRPr="00835F44" w14:paraId="44AC0762" w14:textId="77777777" w:rsidTr="00FF0044">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73EBB3" w14:textId="77777777" w:rsidR="00913E5A" w:rsidRPr="00835F44" w:rsidRDefault="00913E5A" w:rsidP="00FF004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2605A6" w14:textId="77777777" w:rsidR="00913E5A" w:rsidRPr="00835F44" w:rsidRDefault="00913E5A" w:rsidP="00FF0044">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3CB3800E" w14:textId="77777777" w:rsidR="00913E5A" w:rsidRPr="00835F44" w:rsidRDefault="00913E5A" w:rsidP="00FF0044">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D446F41" w14:textId="77777777" w:rsidR="00913E5A" w:rsidRPr="00835F44" w:rsidRDefault="00913E5A" w:rsidP="00FF0044">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556CE61B" w14:textId="77777777" w:rsidR="00913E5A" w:rsidRPr="00835F44" w:rsidRDefault="00913E5A" w:rsidP="00FF0044">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4DC47D50" w14:textId="77777777" w:rsidR="00913E5A" w:rsidRPr="00835F44" w:rsidRDefault="00913E5A" w:rsidP="00FF0044">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0608484C" w14:textId="77777777" w:rsidR="00913E5A" w:rsidRPr="00835F44" w:rsidRDefault="00913E5A" w:rsidP="00FF0044">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06CA441C" w14:textId="77777777" w:rsidR="00913E5A" w:rsidRPr="00835F44" w:rsidRDefault="00913E5A" w:rsidP="00FF0044">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8A39800" w14:textId="77777777" w:rsidR="00913E5A" w:rsidRPr="00835F44" w:rsidRDefault="00913E5A" w:rsidP="00FF0044">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570B09D2" w14:textId="77777777" w:rsidR="00913E5A" w:rsidRPr="00835F44" w:rsidRDefault="00913E5A" w:rsidP="00FF0044">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5D84A49D" w14:textId="77777777" w:rsidR="00913E5A" w:rsidRPr="00835F44" w:rsidRDefault="00913E5A" w:rsidP="00FF0044">
            <w:pPr>
              <w:pStyle w:val="TAC"/>
            </w:pPr>
            <w:r w:rsidRPr="00194C93">
              <w:t>33792</w:t>
            </w:r>
          </w:p>
        </w:tc>
      </w:tr>
      <w:tr w:rsidR="00913E5A" w:rsidRPr="001F4A8E" w14:paraId="10F95846" w14:textId="77777777" w:rsidTr="00FF0044">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6A4071B" w14:textId="77777777" w:rsidR="00913E5A" w:rsidRPr="007513A5" w:rsidRDefault="00913E5A" w:rsidP="00FF0044">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p>
          <w:p w14:paraId="2DB15BBE" w14:textId="77777777" w:rsidR="00913E5A" w:rsidRPr="007513A5" w:rsidRDefault="00913E5A" w:rsidP="00FF0044">
            <w:pPr>
              <w:pStyle w:val="TAN"/>
              <w:rPr>
                <w:lang w:val="en-US"/>
              </w:rPr>
            </w:pPr>
            <w:r w:rsidRPr="007513A5">
              <w:rPr>
                <w:lang w:val="en-US"/>
              </w:rPr>
              <w:t>NOTE 2:</w:t>
            </w:r>
            <w:r w:rsidRPr="007513A5">
              <w:tab/>
            </w:r>
            <w:r w:rsidRPr="007513A5">
              <w:rPr>
                <w:lang w:val="en-US"/>
              </w:rPr>
              <w:t>MCS Index is based on MCS table 6.1.4.1-1 defined in 38.214.</w:t>
            </w:r>
          </w:p>
          <w:p w14:paraId="08196610" w14:textId="77777777" w:rsidR="00913E5A" w:rsidRPr="007513A5" w:rsidRDefault="00913E5A" w:rsidP="00FF0044">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516D25B7" w14:textId="77777777" w:rsidR="00913E5A" w:rsidRDefault="00913E5A" w:rsidP="00FF0044">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34CB645" w14:textId="77777777" w:rsidR="00913E5A" w:rsidRPr="001F4A8E" w:rsidRDefault="00913E5A" w:rsidP="00FF0044">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8BC3BCA" w14:textId="77777777" w:rsidR="00913E5A" w:rsidRDefault="00913E5A" w:rsidP="00913E5A"/>
    <w:p w14:paraId="784E7D5C" w14:textId="77777777" w:rsidR="00913E5A" w:rsidRDefault="00913E5A" w:rsidP="00913E5A">
      <w:pPr>
        <w:pStyle w:val="TH"/>
      </w:pPr>
      <w:r w:rsidRPr="007513A5">
        <w:t xml:space="preserve">Table A.2.3.1-2: </w:t>
      </w:r>
      <w:r>
        <w:t>Void</w:t>
      </w:r>
    </w:p>
    <w:p w14:paraId="762C2F79" w14:textId="77777777" w:rsidR="00913E5A" w:rsidRDefault="00913E5A" w:rsidP="00913E5A">
      <w:pPr>
        <w:pStyle w:val="CRCoverPage"/>
        <w:spacing w:after="0"/>
        <w:rPr>
          <w:noProof/>
          <w:sz w:val="8"/>
          <w:szCs w:val="8"/>
        </w:rPr>
      </w:pPr>
    </w:p>
    <w:p w14:paraId="18263B4E" w14:textId="77777777" w:rsidR="00913E5A" w:rsidRDefault="00913E5A" w:rsidP="00913E5A">
      <w:pPr>
        <w:rPr>
          <w:rFonts w:ascii="Arial" w:hAnsi="Arial" w:cs="Arial"/>
        </w:rPr>
      </w:pPr>
      <w:bookmarkStart w:id="483" w:name="_Toc21340990"/>
      <w:bookmarkStart w:id="484" w:name="_Toc29805438"/>
      <w:bookmarkStart w:id="485" w:name="_Toc36456647"/>
      <w:bookmarkStart w:id="486" w:name="_Toc36469745"/>
      <w:bookmarkStart w:id="487" w:name="_Toc37254162"/>
      <w:bookmarkStart w:id="488" w:name="_Toc37323020"/>
      <w:bookmarkStart w:id="489" w:name="_Toc37324426"/>
      <w:bookmarkStart w:id="490" w:name="_Toc45889950"/>
      <w:bookmarkStart w:id="491" w:name="_Toc52196630"/>
      <w:bookmarkStart w:id="492" w:name="_Toc52197610"/>
      <w:bookmarkStart w:id="493" w:name="_Toc53173333"/>
      <w:bookmarkStart w:id="494" w:name="_Toc53173702"/>
      <w:bookmarkStart w:id="495" w:name="_Toc61119704"/>
      <w:bookmarkStart w:id="496" w:name="_Toc61120086"/>
      <w:bookmarkStart w:id="497" w:name="_Toc67926157"/>
      <w:bookmarkStart w:id="498" w:name="_Toc75273795"/>
      <w:bookmarkStart w:id="499" w:name="_Toc76510695"/>
      <w:bookmarkStart w:id="500" w:name="_Toc83129852"/>
      <w:bookmarkStart w:id="501" w:name="_Toc90591384"/>
      <w:r>
        <w:rPr>
          <w:rFonts w:ascii="Arial" w:hAnsi="Arial" w:cs="Arial"/>
          <w:b/>
          <w:color w:val="0000FF"/>
          <w:sz w:val="36"/>
          <w:szCs w:val="36"/>
        </w:rPr>
        <w:t>&lt; Unchanged sections omitted &gt;</w:t>
      </w:r>
    </w:p>
    <w:p w14:paraId="0DBDED0A" w14:textId="77777777" w:rsidR="00913E5A" w:rsidRPr="00C04A08" w:rsidRDefault="00913E5A" w:rsidP="00913E5A">
      <w:pPr>
        <w:pStyle w:val="40"/>
      </w:pPr>
      <w:r w:rsidRPr="00C04A08">
        <w:t>A.3.3.2</w:t>
      </w:r>
      <w:r w:rsidRPr="00C04A08">
        <w:tab/>
        <w:t>FRC for receiver requirements for QPSK</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A3B59F8" w14:textId="77777777" w:rsidR="00913E5A" w:rsidRDefault="00913E5A" w:rsidP="00913E5A">
      <w:pPr>
        <w:rPr>
          <w:b/>
        </w:rPr>
      </w:pPr>
    </w:p>
    <w:p w14:paraId="61F767EB" w14:textId="77777777" w:rsidR="00913E5A" w:rsidRPr="00C04A08" w:rsidRDefault="00913E5A" w:rsidP="00913E5A">
      <w:pPr>
        <w:pStyle w:val="TH"/>
      </w:pPr>
      <w:r w:rsidRPr="00C04A08">
        <w:lastRenderedPageBreak/>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913E5A" w:rsidRPr="00C04A08" w14:paraId="4B17347D" w14:textId="77777777" w:rsidTr="00FF0044">
        <w:trPr>
          <w:jc w:val="center"/>
        </w:trPr>
        <w:tc>
          <w:tcPr>
            <w:tcW w:w="3690" w:type="dxa"/>
          </w:tcPr>
          <w:p w14:paraId="6B5A80A1" w14:textId="77777777" w:rsidR="00913E5A" w:rsidRPr="00C04A08" w:rsidRDefault="00913E5A" w:rsidP="00FF0044">
            <w:pPr>
              <w:pStyle w:val="TAH"/>
            </w:pPr>
            <w:r w:rsidRPr="00C04A08">
              <w:t>Parameter</w:t>
            </w:r>
          </w:p>
        </w:tc>
        <w:tc>
          <w:tcPr>
            <w:tcW w:w="1093" w:type="dxa"/>
          </w:tcPr>
          <w:p w14:paraId="0A058DAA" w14:textId="77777777" w:rsidR="00913E5A" w:rsidRPr="00C04A08" w:rsidRDefault="00913E5A" w:rsidP="00FF0044">
            <w:pPr>
              <w:pStyle w:val="TAH"/>
            </w:pPr>
            <w:r w:rsidRPr="00C04A08">
              <w:t>Unit</w:t>
            </w:r>
          </w:p>
        </w:tc>
        <w:tc>
          <w:tcPr>
            <w:tcW w:w="2955" w:type="dxa"/>
            <w:gridSpan w:val="3"/>
          </w:tcPr>
          <w:p w14:paraId="121858E6" w14:textId="77777777" w:rsidR="00913E5A" w:rsidRPr="00C04A08" w:rsidRDefault="00913E5A" w:rsidP="00FF0044">
            <w:pPr>
              <w:pStyle w:val="TAH"/>
            </w:pPr>
            <w:r w:rsidRPr="00C04A08">
              <w:t>Value</w:t>
            </w:r>
          </w:p>
        </w:tc>
      </w:tr>
      <w:tr w:rsidR="00913E5A" w:rsidRPr="00C04A08" w14:paraId="6696D803" w14:textId="77777777" w:rsidTr="00FF0044">
        <w:trPr>
          <w:jc w:val="center"/>
        </w:trPr>
        <w:tc>
          <w:tcPr>
            <w:tcW w:w="3690" w:type="dxa"/>
          </w:tcPr>
          <w:p w14:paraId="54457D72" w14:textId="77777777" w:rsidR="00913E5A" w:rsidRPr="00C04A08" w:rsidRDefault="00913E5A" w:rsidP="00FF0044">
            <w:pPr>
              <w:pStyle w:val="TAC"/>
            </w:pPr>
            <w:r w:rsidRPr="00C04A08">
              <w:t>Channel bandwidth</w:t>
            </w:r>
          </w:p>
        </w:tc>
        <w:tc>
          <w:tcPr>
            <w:tcW w:w="1093" w:type="dxa"/>
          </w:tcPr>
          <w:p w14:paraId="08EA56AF" w14:textId="77777777" w:rsidR="00913E5A" w:rsidRPr="00C04A08" w:rsidRDefault="00913E5A" w:rsidP="00FF0044">
            <w:pPr>
              <w:pStyle w:val="TAC"/>
            </w:pPr>
            <w:r w:rsidRPr="00C04A08">
              <w:t>MHz</w:t>
            </w:r>
          </w:p>
        </w:tc>
        <w:tc>
          <w:tcPr>
            <w:tcW w:w="985" w:type="dxa"/>
          </w:tcPr>
          <w:p w14:paraId="210C2A01" w14:textId="77777777" w:rsidR="00913E5A" w:rsidRPr="00C04A08" w:rsidRDefault="00913E5A" w:rsidP="00FF0044">
            <w:pPr>
              <w:pStyle w:val="TAC"/>
            </w:pPr>
            <w:r w:rsidRPr="00C04A08">
              <w:t>50</w:t>
            </w:r>
          </w:p>
        </w:tc>
        <w:tc>
          <w:tcPr>
            <w:tcW w:w="985" w:type="dxa"/>
          </w:tcPr>
          <w:p w14:paraId="6AB42534" w14:textId="77777777" w:rsidR="00913E5A" w:rsidRPr="00C04A08" w:rsidRDefault="00913E5A" w:rsidP="00FF0044">
            <w:pPr>
              <w:pStyle w:val="TAC"/>
            </w:pPr>
            <w:r w:rsidRPr="00C04A08">
              <w:t>100</w:t>
            </w:r>
          </w:p>
        </w:tc>
        <w:tc>
          <w:tcPr>
            <w:tcW w:w="985" w:type="dxa"/>
          </w:tcPr>
          <w:p w14:paraId="1C04289D" w14:textId="77777777" w:rsidR="00913E5A" w:rsidRPr="00C04A08" w:rsidRDefault="00913E5A" w:rsidP="00FF0044">
            <w:pPr>
              <w:pStyle w:val="TAC"/>
            </w:pPr>
            <w:r w:rsidRPr="00C04A08">
              <w:t>200</w:t>
            </w:r>
          </w:p>
        </w:tc>
      </w:tr>
      <w:tr w:rsidR="00913E5A" w:rsidRPr="00C04A08" w14:paraId="0B2F4D43" w14:textId="77777777" w:rsidTr="00FF0044">
        <w:trPr>
          <w:jc w:val="center"/>
        </w:trPr>
        <w:tc>
          <w:tcPr>
            <w:tcW w:w="3690" w:type="dxa"/>
          </w:tcPr>
          <w:p w14:paraId="43E9E825" w14:textId="77777777" w:rsidR="00913E5A" w:rsidRPr="00C04A08" w:rsidRDefault="00913E5A" w:rsidP="00FF0044">
            <w:pPr>
              <w:pStyle w:val="TAC"/>
            </w:pPr>
            <w:r w:rsidRPr="00C04A08">
              <w:t xml:space="preserve">Subcarrier spacing configuration </w:t>
            </w:r>
            <w:r w:rsidRPr="00C04A08">
              <w:object w:dxaOrig="220" w:dyaOrig="240" w14:anchorId="11EC1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4.45pt" o:ole="">
                  <v:imagedata r:id="rId17" o:title=""/>
                </v:shape>
                <o:OLEObject Type="Embed" ProgID="Equation.3" ShapeID="_x0000_i1025" DrawAspect="Content" ObjectID="_1708348660" r:id="rId18"/>
              </w:object>
            </w:r>
          </w:p>
        </w:tc>
        <w:tc>
          <w:tcPr>
            <w:tcW w:w="1093" w:type="dxa"/>
          </w:tcPr>
          <w:p w14:paraId="7F7BB359" w14:textId="77777777" w:rsidR="00913E5A" w:rsidRPr="00C04A08" w:rsidRDefault="00913E5A" w:rsidP="00FF0044">
            <w:pPr>
              <w:pStyle w:val="TAC"/>
            </w:pPr>
          </w:p>
        </w:tc>
        <w:tc>
          <w:tcPr>
            <w:tcW w:w="985" w:type="dxa"/>
          </w:tcPr>
          <w:p w14:paraId="479C4A5A" w14:textId="77777777" w:rsidR="00913E5A" w:rsidRPr="00C04A08" w:rsidRDefault="00913E5A" w:rsidP="00FF0044">
            <w:pPr>
              <w:pStyle w:val="TAC"/>
            </w:pPr>
            <w:r w:rsidRPr="00C04A08">
              <w:t>2</w:t>
            </w:r>
          </w:p>
        </w:tc>
        <w:tc>
          <w:tcPr>
            <w:tcW w:w="985" w:type="dxa"/>
          </w:tcPr>
          <w:p w14:paraId="51DD439F" w14:textId="77777777" w:rsidR="00913E5A" w:rsidRPr="00C04A08" w:rsidRDefault="00913E5A" w:rsidP="00FF0044">
            <w:pPr>
              <w:pStyle w:val="TAC"/>
            </w:pPr>
            <w:r w:rsidRPr="00C04A08">
              <w:t>2</w:t>
            </w:r>
          </w:p>
        </w:tc>
        <w:tc>
          <w:tcPr>
            <w:tcW w:w="985" w:type="dxa"/>
          </w:tcPr>
          <w:p w14:paraId="30781E4D" w14:textId="77777777" w:rsidR="00913E5A" w:rsidRPr="00C04A08" w:rsidRDefault="00913E5A" w:rsidP="00FF0044">
            <w:pPr>
              <w:pStyle w:val="TAC"/>
            </w:pPr>
            <w:r w:rsidRPr="00C04A08">
              <w:t>2</w:t>
            </w:r>
          </w:p>
        </w:tc>
      </w:tr>
      <w:tr w:rsidR="00913E5A" w:rsidRPr="00C04A08" w14:paraId="42C19872" w14:textId="77777777" w:rsidTr="00FF0044">
        <w:trPr>
          <w:jc w:val="center"/>
        </w:trPr>
        <w:tc>
          <w:tcPr>
            <w:tcW w:w="3690" w:type="dxa"/>
          </w:tcPr>
          <w:p w14:paraId="30B3BC49" w14:textId="77777777" w:rsidR="00913E5A" w:rsidRPr="00C04A08" w:rsidRDefault="00913E5A" w:rsidP="00FF0044">
            <w:pPr>
              <w:pStyle w:val="TAC"/>
            </w:pPr>
            <w:r w:rsidRPr="00C04A08">
              <w:t>Allocated resource blocks</w:t>
            </w:r>
          </w:p>
        </w:tc>
        <w:tc>
          <w:tcPr>
            <w:tcW w:w="1093" w:type="dxa"/>
          </w:tcPr>
          <w:p w14:paraId="7A4B1827" w14:textId="77777777" w:rsidR="00913E5A" w:rsidRPr="00C04A08" w:rsidRDefault="00913E5A" w:rsidP="00FF0044">
            <w:pPr>
              <w:pStyle w:val="TAC"/>
            </w:pPr>
          </w:p>
        </w:tc>
        <w:tc>
          <w:tcPr>
            <w:tcW w:w="985" w:type="dxa"/>
          </w:tcPr>
          <w:p w14:paraId="2DEA95FE" w14:textId="77777777" w:rsidR="00913E5A" w:rsidRPr="00C04A08" w:rsidRDefault="00913E5A" w:rsidP="00FF0044">
            <w:pPr>
              <w:pStyle w:val="TAC"/>
            </w:pPr>
            <w:r w:rsidRPr="00C04A08">
              <w:t>66</w:t>
            </w:r>
          </w:p>
        </w:tc>
        <w:tc>
          <w:tcPr>
            <w:tcW w:w="985" w:type="dxa"/>
          </w:tcPr>
          <w:p w14:paraId="1B88F4A3" w14:textId="77777777" w:rsidR="00913E5A" w:rsidRPr="00C04A08" w:rsidRDefault="00913E5A" w:rsidP="00FF0044">
            <w:pPr>
              <w:pStyle w:val="TAC"/>
            </w:pPr>
            <w:r w:rsidRPr="00C04A08">
              <w:t>132</w:t>
            </w:r>
          </w:p>
        </w:tc>
        <w:tc>
          <w:tcPr>
            <w:tcW w:w="985" w:type="dxa"/>
          </w:tcPr>
          <w:p w14:paraId="701DD001" w14:textId="77777777" w:rsidR="00913E5A" w:rsidRPr="00C04A08" w:rsidRDefault="00913E5A" w:rsidP="00FF0044">
            <w:pPr>
              <w:pStyle w:val="TAC"/>
            </w:pPr>
            <w:r w:rsidRPr="00C04A08">
              <w:t>264</w:t>
            </w:r>
          </w:p>
        </w:tc>
      </w:tr>
      <w:tr w:rsidR="00913E5A" w:rsidRPr="00C04A08" w14:paraId="7C393CAE" w14:textId="77777777" w:rsidTr="00FF0044">
        <w:trPr>
          <w:jc w:val="center"/>
        </w:trPr>
        <w:tc>
          <w:tcPr>
            <w:tcW w:w="3690" w:type="dxa"/>
          </w:tcPr>
          <w:p w14:paraId="18021E6A" w14:textId="77777777" w:rsidR="00913E5A" w:rsidRPr="00C04A08" w:rsidRDefault="00913E5A" w:rsidP="00FF0044">
            <w:pPr>
              <w:pStyle w:val="TAC"/>
            </w:pPr>
            <w:r w:rsidRPr="00C04A08">
              <w:t>Subcarriers per resource block</w:t>
            </w:r>
          </w:p>
        </w:tc>
        <w:tc>
          <w:tcPr>
            <w:tcW w:w="1093" w:type="dxa"/>
          </w:tcPr>
          <w:p w14:paraId="2455898C" w14:textId="77777777" w:rsidR="00913E5A" w:rsidRPr="00C04A08" w:rsidRDefault="00913E5A" w:rsidP="00FF0044">
            <w:pPr>
              <w:pStyle w:val="TAC"/>
            </w:pPr>
          </w:p>
        </w:tc>
        <w:tc>
          <w:tcPr>
            <w:tcW w:w="985" w:type="dxa"/>
          </w:tcPr>
          <w:p w14:paraId="008A8CD1" w14:textId="77777777" w:rsidR="00913E5A" w:rsidRPr="00C04A08" w:rsidRDefault="00913E5A" w:rsidP="00FF0044">
            <w:pPr>
              <w:pStyle w:val="TAC"/>
            </w:pPr>
            <w:r w:rsidRPr="00C04A08">
              <w:t>12</w:t>
            </w:r>
          </w:p>
        </w:tc>
        <w:tc>
          <w:tcPr>
            <w:tcW w:w="985" w:type="dxa"/>
          </w:tcPr>
          <w:p w14:paraId="5E48CFF1" w14:textId="77777777" w:rsidR="00913E5A" w:rsidRPr="00C04A08" w:rsidRDefault="00913E5A" w:rsidP="00FF0044">
            <w:pPr>
              <w:pStyle w:val="TAC"/>
            </w:pPr>
            <w:r w:rsidRPr="00C04A08">
              <w:t>12</w:t>
            </w:r>
          </w:p>
        </w:tc>
        <w:tc>
          <w:tcPr>
            <w:tcW w:w="985" w:type="dxa"/>
          </w:tcPr>
          <w:p w14:paraId="2A5E3C3A" w14:textId="77777777" w:rsidR="00913E5A" w:rsidRPr="00C04A08" w:rsidRDefault="00913E5A" w:rsidP="00FF0044">
            <w:pPr>
              <w:pStyle w:val="TAC"/>
            </w:pPr>
            <w:r w:rsidRPr="00C04A08">
              <w:t>12</w:t>
            </w:r>
          </w:p>
        </w:tc>
      </w:tr>
      <w:tr w:rsidR="00913E5A" w:rsidRPr="00C04A08" w14:paraId="70B81EF0" w14:textId="77777777" w:rsidTr="00FF0044">
        <w:trPr>
          <w:jc w:val="center"/>
        </w:trPr>
        <w:tc>
          <w:tcPr>
            <w:tcW w:w="3690" w:type="dxa"/>
          </w:tcPr>
          <w:p w14:paraId="3AD9E795" w14:textId="77777777" w:rsidR="00913E5A" w:rsidRPr="00C04A08" w:rsidRDefault="00913E5A" w:rsidP="00FF0044">
            <w:pPr>
              <w:pStyle w:val="TAC"/>
            </w:pPr>
            <w:r w:rsidRPr="00C04A08">
              <w:t>Allocated slots per Frame</w:t>
            </w:r>
            <w:ins w:id="502" w:author="Rohde &amp; Schwarz" w:date="2022-02-25T10:36:00Z">
              <w:r>
                <w:t xml:space="preserve"> (NOTE 7)</w:t>
              </w:r>
            </w:ins>
          </w:p>
        </w:tc>
        <w:tc>
          <w:tcPr>
            <w:tcW w:w="1093" w:type="dxa"/>
          </w:tcPr>
          <w:p w14:paraId="54960915" w14:textId="77777777" w:rsidR="00913E5A" w:rsidRPr="00C04A08" w:rsidRDefault="00913E5A" w:rsidP="00FF0044">
            <w:pPr>
              <w:pStyle w:val="TAC"/>
            </w:pPr>
          </w:p>
        </w:tc>
        <w:tc>
          <w:tcPr>
            <w:tcW w:w="985" w:type="dxa"/>
          </w:tcPr>
          <w:p w14:paraId="1AE74F2F" w14:textId="77777777" w:rsidR="00913E5A" w:rsidRPr="00C04A08" w:rsidRDefault="00913E5A" w:rsidP="00FF0044">
            <w:pPr>
              <w:pStyle w:val="TAC"/>
            </w:pPr>
            <w:r w:rsidRPr="00C04A08">
              <w:t>23</w:t>
            </w:r>
            <w:ins w:id="503" w:author="Rohde &amp; Schwarz" w:date="2022-02-25T10:34:00Z">
              <w:r>
                <w:t xml:space="preserve"> /24</w:t>
              </w:r>
            </w:ins>
          </w:p>
        </w:tc>
        <w:tc>
          <w:tcPr>
            <w:tcW w:w="985" w:type="dxa"/>
          </w:tcPr>
          <w:p w14:paraId="36D58EC6" w14:textId="77777777" w:rsidR="00913E5A" w:rsidRPr="00C04A08" w:rsidRDefault="00913E5A" w:rsidP="00FF0044">
            <w:pPr>
              <w:pStyle w:val="TAC"/>
            </w:pPr>
            <w:r w:rsidRPr="00C04A08">
              <w:t>23</w:t>
            </w:r>
            <w:ins w:id="504" w:author="Rohde &amp; Schwarz" w:date="2022-02-25T10:34:00Z">
              <w:r>
                <w:t xml:space="preserve"> / 24</w:t>
              </w:r>
            </w:ins>
          </w:p>
        </w:tc>
        <w:tc>
          <w:tcPr>
            <w:tcW w:w="985" w:type="dxa"/>
          </w:tcPr>
          <w:p w14:paraId="39D30D75" w14:textId="77777777" w:rsidR="00913E5A" w:rsidRPr="00C04A08" w:rsidRDefault="00913E5A" w:rsidP="00FF0044">
            <w:pPr>
              <w:pStyle w:val="TAC"/>
            </w:pPr>
            <w:r w:rsidRPr="00C04A08">
              <w:t>23</w:t>
            </w:r>
            <w:ins w:id="505" w:author="Rohde &amp; Schwarz" w:date="2022-02-25T10:34:00Z">
              <w:r>
                <w:t xml:space="preserve"> / 24</w:t>
              </w:r>
            </w:ins>
          </w:p>
        </w:tc>
      </w:tr>
      <w:tr w:rsidR="00913E5A" w:rsidRPr="00C04A08" w14:paraId="39E2E9FE" w14:textId="77777777" w:rsidTr="00FF0044">
        <w:trPr>
          <w:jc w:val="center"/>
        </w:trPr>
        <w:tc>
          <w:tcPr>
            <w:tcW w:w="3690" w:type="dxa"/>
          </w:tcPr>
          <w:p w14:paraId="6287CA6E" w14:textId="77777777" w:rsidR="00913E5A" w:rsidRPr="00C04A08" w:rsidRDefault="00913E5A" w:rsidP="00FF0044">
            <w:pPr>
              <w:pStyle w:val="TAC"/>
            </w:pPr>
            <w:r w:rsidRPr="00C04A08">
              <w:t>MCS index</w:t>
            </w:r>
          </w:p>
        </w:tc>
        <w:tc>
          <w:tcPr>
            <w:tcW w:w="1093" w:type="dxa"/>
          </w:tcPr>
          <w:p w14:paraId="0E6DD7DF" w14:textId="77777777" w:rsidR="00913E5A" w:rsidRPr="00C04A08" w:rsidRDefault="00913E5A" w:rsidP="00FF0044">
            <w:pPr>
              <w:pStyle w:val="TAC"/>
            </w:pPr>
          </w:p>
        </w:tc>
        <w:tc>
          <w:tcPr>
            <w:tcW w:w="985" w:type="dxa"/>
          </w:tcPr>
          <w:p w14:paraId="26FF4DCB" w14:textId="77777777" w:rsidR="00913E5A" w:rsidRPr="00C04A08" w:rsidRDefault="00913E5A" w:rsidP="00FF0044">
            <w:pPr>
              <w:pStyle w:val="TAC"/>
            </w:pPr>
            <w:r w:rsidRPr="00C04A08">
              <w:t>4</w:t>
            </w:r>
          </w:p>
        </w:tc>
        <w:tc>
          <w:tcPr>
            <w:tcW w:w="985" w:type="dxa"/>
          </w:tcPr>
          <w:p w14:paraId="2B583F09" w14:textId="77777777" w:rsidR="00913E5A" w:rsidRPr="00C04A08" w:rsidRDefault="00913E5A" w:rsidP="00FF0044">
            <w:pPr>
              <w:pStyle w:val="TAC"/>
            </w:pPr>
            <w:r w:rsidRPr="00C04A08">
              <w:t>4</w:t>
            </w:r>
          </w:p>
        </w:tc>
        <w:tc>
          <w:tcPr>
            <w:tcW w:w="985" w:type="dxa"/>
          </w:tcPr>
          <w:p w14:paraId="73771163" w14:textId="77777777" w:rsidR="00913E5A" w:rsidRPr="00C04A08" w:rsidRDefault="00913E5A" w:rsidP="00FF0044">
            <w:pPr>
              <w:pStyle w:val="TAC"/>
            </w:pPr>
            <w:r w:rsidRPr="00C04A08">
              <w:t>4</w:t>
            </w:r>
          </w:p>
        </w:tc>
      </w:tr>
      <w:tr w:rsidR="00913E5A" w:rsidRPr="00C04A08" w14:paraId="6C125674" w14:textId="77777777" w:rsidTr="00FF0044">
        <w:trPr>
          <w:jc w:val="center"/>
        </w:trPr>
        <w:tc>
          <w:tcPr>
            <w:tcW w:w="3690" w:type="dxa"/>
          </w:tcPr>
          <w:p w14:paraId="513785D2" w14:textId="77777777" w:rsidR="00913E5A" w:rsidRPr="00C04A08" w:rsidRDefault="00913E5A" w:rsidP="00FF0044">
            <w:pPr>
              <w:pStyle w:val="TAC"/>
            </w:pPr>
            <w:r w:rsidRPr="00C04A08">
              <w:t>Modulation</w:t>
            </w:r>
          </w:p>
        </w:tc>
        <w:tc>
          <w:tcPr>
            <w:tcW w:w="1093" w:type="dxa"/>
          </w:tcPr>
          <w:p w14:paraId="5A15AD3E" w14:textId="77777777" w:rsidR="00913E5A" w:rsidRPr="00C04A08" w:rsidRDefault="00913E5A" w:rsidP="00FF0044">
            <w:pPr>
              <w:pStyle w:val="TAC"/>
            </w:pPr>
          </w:p>
        </w:tc>
        <w:tc>
          <w:tcPr>
            <w:tcW w:w="985" w:type="dxa"/>
          </w:tcPr>
          <w:p w14:paraId="0CA40934" w14:textId="77777777" w:rsidR="00913E5A" w:rsidRPr="00C04A08" w:rsidRDefault="00913E5A" w:rsidP="00FF0044">
            <w:pPr>
              <w:pStyle w:val="TAC"/>
            </w:pPr>
            <w:r w:rsidRPr="00C04A08">
              <w:t>QPSK</w:t>
            </w:r>
          </w:p>
        </w:tc>
        <w:tc>
          <w:tcPr>
            <w:tcW w:w="985" w:type="dxa"/>
          </w:tcPr>
          <w:p w14:paraId="0C01D607" w14:textId="77777777" w:rsidR="00913E5A" w:rsidRPr="00C04A08" w:rsidRDefault="00913E5A" w:rsidP="00FF0044">
            <w:pPr>
              <w:pStyle w:val="TAC"/>
            </w:pPr>
            <w:r w:rsidRPr="00C04A08">
              <w:t>QPSK</w:t>
            </w:r>
          </w:p>
        </w:tc>
        <w:tc>
          <w:tcPr>
            <w:tcW w:w="985" w:type="dxa"/>
          </w:tcPr>
          <w:p w14:paraId="3D7C7E9E" w14:textId="77777777" w:rsidR="00913E5A" w:rsidRPr="00C04A08" w:rsidRDefault="00913E5A" w:rsidP="00FF0044">
            <w:pPr>
              <w:pStyle w:val="TAC"/>
            </w:pPr>
            <w:r w:rsidRPr="00C04A08">
              <w:t>QPSK</w:t>
            </w:r>
          </w:p>
        </w:tc>
      </w:tr>
      <w:tr w:rsidR="00913E5A" w:rsidRPr="00C04A08" w14:paraId="006019CA" w14:textId="77777777" w:rsidTr="00FF0044">
        <w:trPr>
          <w:jc w:val="center"/>
        </w:trPr>
        <w:tc>
          <w:tcPr>
            <w:tcW w:w="3690" w:type="dxa"/>
          </w:tcPr>
          <w:p w14:paraId="168B7EEE" w14:textId="77777777" w:rsidR="00913E5A" w:rsidRPr="00C04A08" w:rsidRDefault="00913E5A" w:rsidP="00FF0044">
            <w:pPr>
              <w:pStyle w:val="TAC"/>
            </w:pPr>
            <w:r w:rsidRPr="00C04A08">
              <w:t>Target Coding Rate</w:t>
            </w:r>
          </w:p>
        </w:tc>
        <w:tc>
          <w:tcPr>
            <w:tcW w:w="1093" w:type="dxa"/>
          </w:tcPr>
          <w:p w14:paraId="00911B66" w14:textId="77777777" w:rsidR="00913E5A" w:rsidRPr="00C04A08" w:rsidRDefault="00913E5A" w:rsidP="00FF0044">
            <w:pPr>
              <w:pStyle w:val="TAC"/>
            </w:pPr>
          </w:p>
        </w:tc>
        <w:tc>
          <w:tcPr>
            <w:tcW w:w="985" w:type="dxa"/>
          </w:tcPr>
          <w:p w14:paraId="59D4CE9A" w14:textId="77777777" w:rsidR="00913E5A" w:rsidRPr="00C04A08" w:rsidRDefault="00913E5A" w:rsidP="00FF0044">
            <w:pPr>
              <w:pStyle w:val="TAC"/>
            </w:pPr>
            <w:r w:rsidRPr="00C04A08">
              <w:t>1/3</w:t>
            </w:r>
          </w:p>
        </w:tc>
        <w:tc>
          <w:tcPr>
            <w:tcW w:w="985" w:type="dxa"/>
          </w:tcPr>
          <w:p w14:paraId="5406CCC7" w14:textId="77777777" w:rsidR="00913E5A" w:rsidRPr="00C04A08" w:rsidRDefault="00913E5A" w:rsidP="00FF0044">
            <w:pPr>
              <w:pStyle w:val="TAC"/>
            </w:pPr>
            <w:r w:rsidRPr="00C04A08">
              <w:t>1/3</w:t>
            </w:r>
          </w:p>
        </w:tc>
        <w:tc>
          <w:tcPr>
            <w:tcW w:w="985" w:type="dxa"/>
          </w:tcPr>
          <w:p w14:paraId="23EAC3A3" w14:textId="77777777" w:rsidR="00913E5A" w:rsidRPr="00C04A08" w:rsidRDefault="00913E5A" w:rsidP="00FF0044">
            <w:pPr>
              <w:pStyle w:val="TAC"/>
            </w:pPr>
            <w:r w:rsidRPr="00C04A08">
              <w:t>1/3</w:t>
            </w:r>
          </w:p>
        </w:tc>
      </w:tr>
      <w:tr w:rsidR="00913E5A" w:rsidRPr="00C04A08" w14:paraId="6C4FC792" w14:textId="77777777" w:rsidTr="00FF0044">
        <w:trPr>
          <w:jc w:val="center"/>
        </w:trPr>
        <w:tc>
          <w:tcPr>
            <w:tcW w:w="3690" w:type="dxa"/>
          </w:tcPr>
          <w:p w14:paraId="01C9F822" w14:textId="77777777" w:rsidR="00913E5A" w:rsidRPr="00C04A08" w:rsidRDefault="00913E5A" w:rsidP="00FF0044">
            <w:pPr>
              <w:pStyle w:val="TAC"/>
            </w:pPr>
            <w:r w:rsidRPr="00C04A08">
              <w:t>Maximum number of HARQ transmissions</w:t>
            </w:r>
          </w:p>
        </w:tc>
        <w:tc>
          <w:tcPr>
            <w:tcW w:w="1093" w:type="dxa"/>
          </w:tcPr>
          <w:p w14:paraId="3C40E81A" w14:textId="77777777" w:rsidR="00913E5A" w:rsidRPr="00C04A08" w:rsidRDefault="00913E5A" w:rsidP="00FF0044">
            <w:pPr>
              <w:pStyle w:val="TAC"/>
            </w:pPr>
          </w:p>
        </w:tc>
        <w:tc>
          <w:tcPr>
            <w:tcW w:w="985" w:type="dxa"/>
          </w:tcPr>
          <w:p w14:paraId="2114F4B1" w14:textId="77777777" w:rsidR="00913E5A" w:rsidRPr="00C04A08" w:rsidRDefault="00913E5A" w:rsidP="00FF0044">
            <w:pPr>
              <w:pStyle w:val="TAC"/>
            </w:pPr>
            <w:r w:rsidRPr="00C04A08">
              <w:t>1</w:t>
            </w:r>
          </w:p>
        </w:tc>
        <w:tc>
          <w:tcPr>
            <w:tcW w:w="985" w:type="dxa"/>
          </w:tcPr>
          <w:p w14:paraId="3BFBFA40" w14:textId="77777777" w:rsidR="00913E5A" w:rsidRPr="00C04A08" w:rsidRDefault="00913E5A" w:rsidP="00FF0044">
            <w:pPr>
              <w:pStyle w:val="TAC"/>
            </w:pPr>
            <w:r w:rsidRPr="00C04A08">
              <w:t>1</w:t>
            </w:r>
          </w:p>
        </w:tc>
        <w:tc>
          <w:tcPr>
            <w:tcW w:w="985" w:type="dxa"/>
          </w:tcPr>
          <w:p w14:paraId="4CBC3BD2" w14:textId="77777777" w:rsidR="00913E5A" w:rsidRPr="00C04A08" w:rsidRDefault="00913E5A" w:rsidP="00FF0044">
            <w:pPr>
              <w:pStyle w:val="TAC"/>
            </w:pPr>
            <w:r w:rsidRPr="00C04A08">
              <w:t>1</w:t>
            </w:r>
          </w:p>
        </w:tc>
      </w:tr>
      <w:tr w:rsidR="00913E5A" w:rsidRPr="00C04A08" w14:paraId="07A541C1" w14:textId="77777777" w:rsidTr="00FF0044">
        <w:trPr>
          <w:jc w:val="center"/>
        </w:trPr>
        <w:tc>
          <w:tcPr>
            <w:tcW w:w="3690" w:type="dxa"/>
          </w:tcPr>
          <w:p w14:paraId="4BA8158A" w14:textId="77777777" w:rsidR="00913E5A" w:rsidRPr="00C04A08" w:rsidRDefault="00913E5A" w:rsidP="00FF0044">
            <w:pPr>
              <w:pStyle w:val="TAC"/>
            </w:pPr>
            <w:r w:rsidRPr="00C04A08">
              <w:t>Information Bit Payload per Slot</w:t>
            </w:r>
          </w:p>
        </w:tc>
        <w:tc>
          <w:tcPr>
            <w:tcW w:w="1093" w:type="dxa"/>
          </w:tcPr>
          <w:p w14:paraId="0A4F1F62" w14:textId="77777777" w:rsidR="00913E5A" w:rsidRPr="00C04A08" w:rsidRDefault="00913E5A" w:rsidP="00FF0044">
            <w:pPr>
              <w:pStyle w:val="TAC"/>
            </w:pPr>
          </w:p>
        </w:tc>
        <w:tc>
          <w:tcPr>
            <w:tcW w:w="985" w:type="dxa"/>
          </w:tcPr>
          <w:p w14:paraId="1873BAAF" w14:textId="77777777" w:rsidR="00913E5A" w:rsidRPr="00C04A08" w:rsidRDefault="00913E5A" w:rsidP="00FF0044">
            <w:pPr>
              <w:pStyle w:val="TAC"/>
            </w:pPr>
          </w:p>
        </w:tc>
        <w:tc>
          <w:tcPr>
            <w:tcW w:w="985" w:type="dxa"/>
          </w:tcPr>
          <w:p w14:paraId="2ACD9B60" w14:textId="77777777" w:rsidR="00913E5A" w:rsidRPr="00C04A08" w:rsidRDefault="00913E5A" w:rsidP="00FF0044">
            <w:pPr>
              <w:pStyle w:val="TAC"/>
            </w:pPr>
          </w:p>
        </w:tc>
        <w:tc>
          <w:tcPr>
            <w:tcW w:w="985" w:type="dxa"/>
          </w:tcPr>
          <w:p w14:paraId="2CCE7683" w14:textId="77777777" w:rsidR="00913E5A" w:rsidRPr="00C04A08" w:rsidRDefault="00913E5A" w:rsidP="00FF0044">
            <w:pPr>
              <w:pStyle w:val="TAC"/>
            </w:pPr>
          </w:p>
        </w:tc>
      </w:tr>
      <w:tr w:rsidR="00913E5A" w:rsidRPr="00C04A08" w14:paraId="742DD31F" w14:textId="77777777" w:rsidTr="00FF0044">
        <w:trPr>
          <w:jc w:val="center"/>
        </w:trPr>
        <w:tc>
          <w:tcPr>
            <w:tcW w:w="3690" w:type="dxa"/>
          </w:tcPr>
          <w:p w14:paraId="69D84B7F" w14:textId="77777777" w:rsidR="00913E5A" w:rsidRPr="00C04A08" w:rsidRDefault="00913E5A" w:rsidP="00FF0044">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29D544CB" w14:textId="77777777" w:rsidR="00913E5A" w:rsidRPr="00C04A08" w:rsidRDefault="00913E5A" w:rsidP="00FF0044">
            <w:pPr>
              <w:pStyle w:val="TAC"/>
            </w:pPr>
            <w:r w:rsidRPr="00C04A08">
              <w:t>Bits</w:t>
            </w:r>
          </w:p>
        </w:tc>
        <w:tc>
          <w:tcPr>
            <w:tcW w:w="985" w:type="dxa"/>
          </w:tcPr>
          <w:p w14:paraId="75BCEAAC" w14:textId="77777777" w:rsidR="00913E5A" w:rsidRPr="00C04A08" w:rsidRDefault="00913E5A" w:rsidP="00FF0044">
            <w:pPr>
              <w:pStyle w:val="TAC"/>
            </w:pPr>
            <w:r w:rsidRPr="00C04A08">
              <w:t>N/A</w:t>
            </w:r>
          </w:p>
        </w:tc>
        <w:tc>
          <w:tcPr>
            <w:tcW w:w="985" w:type="dxa"/>
          </w:tcPr>
          <w:p w14:paraId="6B83BAE6" w14:textId="77777777" w:rsidR="00913E5A" w:rsidRPr="00C04A08" w:rsidRDefault="00913E5A" w:rsidP="00FF0044">
            <w:pPr>
              <w:pStyle w:val="TAC"/>
            </w:pPr>
            <w:r w:rsidRPr="00C04A08">
              <w:t>N/A</w:t>
            </w:r>
          </w:p>
        </w:tc>
        <w:tc>
          <w:tcPr>
            <w:tcW w:w="985" w:type="dxa"/>
          </w:tcPr>
          <w:p w14:paraId="37A5F17B" w14:textId="77777777" w:rsidR="00913E5A" w:rsidRPr="00C04A08" w:rsidRDefault="00913E5A" w:rsidP="00FF0044">
            <w:pPr>
              <w:pStyle w:val="TAC"/>
            </w:pPr>
            <w:r w:rsidRPr="00C04A08">
              <w:t>N/A</w:t>
            </w:r>
          </w:p>
        </w:tc>
      </w:tr>
      <w:tr w:rsidR="00913E5A" w:rsidRPr="00C04A08" w14:paraId="23116C21" w14:textId="77777777" w:rsidTr="00FF0044">
        <w:trPr>
          <w:jc w:val="center"/>
        </w:trPr>
        <w:tc>
          <w:tcPr>
            <w:tcW w:w="3690" w:type="dxa"/>
          </w:tcPr>
          <w:p w14:paraId="1D094B7E" w14:textId="77777777" w:rsidR="00913E5A" w:rsidRPr="00C04A08" w:rsidRDefault="00913E5A" w:rsidP="00FF0044">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08A1E4BD" w14:textId="77777777" w:rsidR="00913E5A" w:rsidRPr="00C04A08" w:rsidRDefault="00913E5A" w:rsidP="00FF0044">
            <w:pPr>
              <w:pStyle w:val="TAC"/>
            </w:pPr>
            <w:r w:rsidRPr="00C04A08">
              <w:t>Bits</w:t>
            </w:r>
          </w:p>
        </w:tc>
        <w:tc>
          <w:tcPr>
            <w:tcW w:w="985" w:type="dxa"/>
          </w:tcPr>
          <w:p w14:paraId="45D0D078" w14:textId="77777777" w:rsidR="00913E5A" w:rsidRPr="00C04A08" w:rsidRDefault="00913E5A" w:rsidP="00FF0044">
            <w:pPr>
              <w:pStyle w:val="TAC"/>
            </w:pPr>
            <w:r w:rsidRPr="00C04A08">
              <w:t>4224</w:t>
            </w:r>
          </w:p>
        </w:tc>
        <w:tc>
          <w:tcPr>
            <w:tcW w:w="985" w:type="dxa"/>
          </w:tcPr>
          <w:p w14:paraId="76DA7311" w14:textId="77777777" w:rsidR="00913E5A" w:rsidRPr="00C04A08" w:rsidRDefault="00913E5A" w:rsidP="00FF0044">
            <w:pPr>
              <w:pStyle w:val="TAC"/>
            </w:pPr>
            <w:r w:rsidRPr="00C04A08">
              <w:t>8456</w:t>
            </w:r>
          </w:p>
        </w:tc>
        <w:tc>
          <w:tcPr>
            <w:tcW w:w="985" w:type="dxa"/>
          </w:tcPr>
          <w:p w14:paraId="357D4D76" w14:textId="77777777" w:rsidR="00913E5A" w:rsidRPr="00C04A08" w:rsidRDefault="00913E5A" w:rsidP="00FF0044">
            <w:pPr>
              <w:pStyle w:val="TAC"/>
            </w:pPr>
            <w:r w:rsidRPr="00C04A08">
              <w:t>16896</w:t>
            </w:r>
          </w:p>
        </w:tc>
      </w:tr>
      <w:tr w:rsidR="00913E5A" w:rsidRPr="00C04A08" w14:paraId="7CE8E6A3" w14:textId="77777777" w:rsidTr="00FF0044">
        <w:trPr>
          <w:jc w:val="center"/>
        </w:trPr>
        <w:tc>
          <w:tcPr>
            <w:tcW w:w="3690" w:type="dxa"/>
          </w:tcPr>
          <w:p w14:paraId="6E6DF3AB" w14:textId="77777777" w:rsidR="00913E5A" w:rsidRPr="00C04A08" w:rsidRDefault="00913E5A" w:rsidP="00FF0044">
            <w:pPr>
              <w:pStyle w:val="TAC"/>
            </w:pPr>
            <w:r w:rsidRPr="00C04A08">
              <w:t>Transport block CRC</w:t>
            </w:r>
          </w:p>
        </w:tc>
        <w:tc>
          <w:tcPr>
            <w:tcW w:w="1093" w:type="dxa"/>
          </w:tcPr>
          <w:p w14:paraId="0B29E47B" w14:textId="77777777" w:rsidR="00913E5A" w:rsidRPr="00C04A08" w:rsidRDefault="00913E5A" w:rsidP="00FF0044">
            <w:pPr>
              <w:pStyle w:val="TAC"/>
            </w:pPr>
            <w:r w:rsidRPr="00C04A08">
              <w:t>Bits</w:t>
            </w:r>
          </w:p>
        </w:tc>
        <w:tc>
          <w:tcPr>
            <w:tcW w:w="985" w:type="dxa"/>
          </w:tcPr>
          <w:p w14:paraId="612EF1D0" w14:textId="77777777" w:rsidR="00913E5A" w:rsidRPr="00C04A08" w:rsidRDefault="00913E5A" w:rsidP="00FF0044">
            <w:pPr>
              <w:pStyle w:val="TAC"/>
            </w:pPr>
            <w:r w:rsidRPr="00C04A08">
              <w:t>24</w:t>
            </w:r>
          </w:p>
        </w:tc>
        <w:tc>
          <w:tcPr>
            <w:tcW w:w="985" w:type="dxa"/>
          </w:tcPr>
          <w:p w14:paraId="60FF9C11" w14:textId="77777777" w:rsidR="00913E5A" w:rsidRPr="00C04A08" w:rsidRDefault="00913E5A" w:rsidP="00FF0044">
            <w:pPr>
              <w:pStyle w:val="TAC"/>
            </w:pPr>
            <w:r w:rsidRPr="00C04A08">
              <w:t>24</w:t>
            </w:r>
          </w:p>
        </w:tc>
        <w:tc>
          <w:tcPr>
            <w:tcW w:w="985" w:type="dxa"/>
          </w:tcPr>
          <w:p w14:paraId="49131A68" w14:textId="77777777" w:rsidR="00913E5A" w:rsidRPr="00C04A08" w:rsidRDefault="00913E5A" w:rsidP="00FF0044">
            <w:pPr>
              <w:pStyle w:val="TAC"/>
            </w:pPr>
            <w:r w:rsidRPr="00C04A08">
              <w:t>24</w:t>
            </w:r>
          </w:p>
        </w:tc>
      </w:tr>
      <w:tr w:rsidR="00913E5A" w:rsidRPr="00C04A08" w14:paraId="3E8F425D" w14:textId="77777777" w:rsidTr="00FF0044">
        <w:trPr>
          <w:jc w:val="center"/>
        </w:trPr>
        <w:tc>
          <w:tcPr>
            <w:tcW w:w="3690" w:type="dxa"/>
          </w:tcPr>
          <w:p w14:paraId="0DE4F9C6" w14:textId="77777777" w:rsidR="00913E5A" w:rsidRPr="00C04A08" w:rsidRDefault="00913E5A" w:rsidP="00FF0044">
            <w:pPr>
              <w:pStyle w:val="TAC"/>
            </w:pPr>
            <w:r w:rsidRPr="00C04A08">
              <w:t>LDPC base graph</w:t>
            </w:r>
          </w:p>
        </w:tc>
        <w:tc>
          <w:tcPr>
            <w:tcW w:w="1093" w:type="dxa"/>
          </w:tcPr>
          <w:p w14:paraId="244ECC77" w14:textId="77777777" w:rsidR="00913E5A" w:rsidRPr="00C04A08" w:rsidRDefault="00913E5A" w:rsidP="00FF0044">
            <w:pPr>
              <w:pStyle w:val="TAC"/>
            </w:pPr>
          </w:p>
        </w:tc>
        <w:tc>
          <w:tcPr>
            <w:tcW w:w="985" w:type="dxa"/>
          </w:tcPr>
          <w:p w14:paraId="7E06B928" w14:textId="77777777" w:rsidR="00913E5A" w:rsidRPr="00C04A08" w:rsidRDefault="00913E5A" w:rsidP="00FF0044">
            <w:pPr>
              <w:pStyle w:val="TAC"/>
            </w:pPr>
            <w:r w:rsidRPr="00C04A08">
              <w:t>1</w:t>
            </w:r>
          </w:p>
        </w:tc>
        <w:tc>
          <w:tcPr>
            <w:tcW w:w="985" w:type="dxa"/>
          </w:tcPr>
          <w:p w14:paraId="62FA421E" w14:textId="77777777" w:rsidR="00913E5A" w:rsidRPr="00C04A08" w:rsidRDefault="00913E5A" w:rsidP="00FF0044">
            <w:pPr>
              <w:pStyle w:val="TAC"/>
            </w:pPr>
            <w:r w:rsidRPr="00C04A08">
              <w:t>1</w:t>
            </w:r>
          </w:p>
        </w:tc>
        <w:tc>
          <w:tcPr>
            <w:tcW w:w="985" w:type="dxa"/>
          </w:tcPr>
          <w:p w14:paraId="35C76C37" w14:textId="77777777" w:rsidR="00913E5A" w:rsidRPr="00C04A08" w:rsidRDefault="00913E5A" w:rsidP="00FF0044">
            <w:pPr>
              <w:pStyle w:val="TAC"/>
            </w:pPr>
            <w:r w:rsidRPr="00C04A08">
              <w:t>1</w:t>
            </w:r>
          </w:p>
        </w:tc>
      </w:tr>
      <w:tr w:rsidR="00913E5A" w:rsidRPr="00C04A08" w14:paraId="1A29B382" w14:textId="77777777" w:rsidTr="00FF0044">
        <w:trPr>
          <w:jc w:val="center"/>
        </w:trPr>
        <w:tc>
          <w:tcPr>
            <w:tcW w:w="3690" w:type="dxa"/>
          </w:tcPr>
          <w:p w14:paraId="18F1AF19" w14:textId="77777777" w:rsidR="00913E5A" w:rsidRPr="00C04A08" w:rsidRDefault="00913E5A" w:rsidP="00FF0044">
            <w:pPr>
              <w:pStyle w:val="TAC"/>
            </w:pPr>
            <w:r w:rsidRPr="00C04A08">
              <w:t>Number of Code Blocks per Slot</w:t>
            </w:r>
          </w:p>
        </w:tc>
        <w:tc>
          <w:tcPr>
            <w:tcW w:w="1093" w:type="dxa"/>
          </w:tcPr>
          <w:p w14:paraId="0AD7063C" w14:textId="77777777" w:rsidR="00913E5A" w:rsidRPr="00C04A08" w:rsidRDefault="00913E5A" w:rsidP="00FF0044">
            <w:pPr>
              <w:pStyle w:val="TAC"/>
            </w:pPr>
          </w:p>
        </w:tc>
        <w:tc>
          <w:tcPr>
            <w:tcW w:w="985" w:type="dxa"/>
          </w:tcPr>
          <w:p w14:paraId="7616EF74" w14:textId="77777777" w:rsidR="00913E5A" w:rsidRPr="00C04A08" w:rsidRDefault="00913E5A" w:rsidP="00FF0044">
            <w:pPr>
              <w:pStyle w:val="TAC"/>
            </w:pPr>
          </w:p>
        </w:tc>
        <w:tc>
          <w:tcPr>
            <w:tcW w:w="985" w:type="dxa"/>
          </w:tcPr>
          <w:p w14:paraId="68ED362A" w14:textId="77777777" w:rsidR="00913E5A" w:rsidRPr="00C04A08" w:rsidRDefault="00913E5A" w:rsidP="00FF0044">
            <w:pPr>
              <w:pStyle w:val="TAC"/>
            </w:pPr>
          </w:p>
        </w:tc>
        <w:tc>
          <w:tcPr>
            <w:tcW w:w="985" w:type="dxa"/>
          </w:tcPr>
          <w:p w14:paraId="6F43E15E" w14:textId="77777777" w:rsidR="00913E5A" w:rsidRPr="00C04A08" w:rsidRDefault="00913E5A" w:rsidP="00FF0044">
            <w:pPr>
              <w:pStyle w:val="TAC"/>
            </w:pPr>
          </w:p>
        </w:tc>
      </w:tr>
      <w:tr w:rsidR="00913E5A" w:rsidRPr="00C04A08" w14:paraId="76BD5033" w14:textId="77777777" w:rsidTr="00FF0044">
        <w:trPr>
          <w:jc w:val="center"/>
        </w:trPr>
        <w:tc>
          <w:tcPr>
            <w:tcW w:w="3690" w:type="dxa"/>
          </w:tcPr>
          <w:p w14:paraId="4CD84C7B"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20FAE4C0" w14:textId="77777777" w:rsidR="00913E5A" w:rsidRPr="00C04A08" w:rsidRDefault="00913E5A" w:rsidP="00FF0044">
            <w:pPr>
              <w:pStyle w:val="TAC"/>
            </w:pPr>
            <w:r w:rsidRPr="00C04A08">
              <w:t>CBs</w:t>
            </w:r>
          </w:p>
        </w:tc>
        <w:tc>
          <w:tcPr>
            <w:tcW w:w="985" w:type="dxa"/>
          </w:tcPr>
          <w:p w14:paraId="542659F6" w14:textId="77777777" w:rsidR="00913E5A" w:rsidRPr="00C04A08" w:rsidRDefault="00913E5A" w:rsidP="00FF0044">
            <w:pPr>
              <w:pStyle w:val="TAC"/>
            </w:pPr>
            <w:r w:rsidRPr="00C04A08">
              <w:t>N/A</w:t>
            </w:r>
          </w:p>
        </w:tc>
        <w:tc>
          <w:tcPr>
            <w:tcW w:w="985" w:type="dxa"/>
          </w:tcPr>
          <w:p w14:paraId="5E5625C1" w14:textId="77777777" w:rsidR="00913E5A" w:rsidRPr="00C04A08" w:rsidRDefault="00913E5A" w:rsidP="00FF0044">
            <w:pPr>
              <w:pStyle w:val="TAC"/>
            </w:pPr>
            <w:r w:rsidRPr="00C04A08">
              <w:t>N/A</w:t>
            </w:r>
          </w:p>
        </w:tc>
        <w:tc>
          <w:tcPr>
            <w:tcW w:w="985" w:type="dxa"/>
          </w:tcPr>
          <w:p w14:paraId="29F352D4" w14:textId="77777777" w:rsidR="00913E5A" w:rsidRPr="00C04A08" w:rsidRDefault="00913E5A" w:rsidP="00FF0044">
            <w:pPr>
              <w:pStyle w:val="TAC"/>
            </w:pPr>
            <w:r w:rsidRPr="00C04A08">
              <w:t>N/A</w:t>
            </w:r>
          </w:p>
        </w:tc>
      </w:tr>
      <w:tr w:rsidR="00913E5A" w:rsidRPr="00C04A08" w14:paraId="00411A30" w14:textId="77777777" w:rsidTr="00FF0044">
        <w:trPr>
          <w:jc w:val="center"/>
        </w:trPr>
        <w:tc>
          <w:tcPr>
            <w:tcW w:w="3690" w:type="dxa"/>
          </w:tcPr>
          <w:p w14:paraId="57BAB5C7"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30DC79DF" w14:textId="77777777" w:rsidR="00913E5A" w:rsidRPr="00C04A08" w:rsidRDefault="00913E5A" w:rsidP="00FF0044">
            <w:pPr>
              <w:pStyle w:val="TAC"/>
            </w:pPr>
            <w:r w:rsidRPr="00C04A08">
              <w:t>CBs</w:t>
            </w:r>
          </w:p>
        </w:tc>
        <w:tc>
          <w:tcPr>
            <w:tcW w:w="985" w:type="dxa"/>
          </w:tcPr>
          <w:p w14:paraId="153C2D0A" w14:textId="77777777" w:rsidR="00913E5A" w:rsidRPr="00C04A08" w:rsidRDefault="00913E5A" w:rsidP="00FF0044">
            <w:pPr>
              <w:pStyle w:val="TAC"/>
            </w:pPr>
            <w:r w:rsidRPr="00C04A08">
              <w:t>1</w:t>
            </w:r>
          </w:p>
        </w:tc>
        <w:tc>
          <w:tcPr>
            <w:tcW w:w="985" w:type="dxa"/>
          </w:tcPr>
          <w:p w14:paraId="4098A7FB" w14:textId="77777777" w:rsidR="00913E5A" w:rsidRPr="00C04A08" w:rsidRDefault="00913E5A" w:rsidP="00FF0044">
            <w:pPr>
              <w:pStyle w:val="TAC"/>
            </w:pPr>
            <w:r w:rsidRPr="00C04A08">
              <w:t>2</w:t>
            </w:r>
          </w:p>
        </w:tc>
        <w:tc>
          <w:tcPr>
            <w:tcW w:w="985" w:type="dxa"/>
          </w:tcPr>
          <w:p w14:paraId="3B712FBC" w14:textId="77777777" w:rsidR="00913E5A" w:rsidRPr="00C04A08" w:rsidRDefault="00913E5A" w:rsidP="00FF0044">
            <w:pPr>
              <w:pStyle w:val="TAC"/>
            </w:pPr>
            <w:r w:rsidRPr="00C04A08">
              <w:t>2</w:t>
            </w:r>
          </w:p>
        </w:tc>
      </w:tr>
      <w:tr w:rsidR="00913E5A" w:rsidRPr="00C04A08" w14:paraId="3E2895C2" w14:textId="77777777" w:rsidTr="00FF0044">
        <w:trPr>
          <w:jc w:val="center"/>
        </w:trPr>
        <w:tc>
          <w:tcPr>
            <w:tcW w:w="3690" w:type="dxa"/>
          </w:tcPr>
          <w:p w14:paraId="5C966393" w14:textId="77777777" w:rsidR="00913E5A" w:rsidRPr="00C04A08" w:rsidRDefault="00913E5A" w:rsidP="00FF0044">
            <w:pPr>
              <w:pStyle w:val="TAC"/>
              <w:rPr>
                <w:rFonts w:eastAsia="Malgun Gothic"/>
              </w:rPr>
            </w:pPr>
            <w:r w:rsidRPr="00C04A08">
              <w:rPr>
                <w:rFonts w:eastAsia="Malgun Gothic"/>
              </w:rPr>
              <w:t>Binary Channel Bits Per Slot</w:t>
            </w:r>
          </w:p>
        </w:tc>
        <w:tc>
          <w:tcPr>
            <w:tcW w:w="1093" w:type="dxa"/>
          </w:tcPr>
          <w:p w14:paraId="1076EAD4" w14:textId="77777777" w:rsidR="00913E5A" w:rsidRPr="00C04A08" w:rsidRDefault="00913E5A" w:rsidP="00FF0044">
            <w:pPr>
              <w:pStyle w:val="TAC"/>
            </w:pPr>
          </w:p>
        </w:tc>
        <w:tc>
          <w:tcPr>
            <w:tcW w:w="985" w:type="dxa"/>
          </w:tcPr>
          <w:p w14:paraId="3D1B8282" w14:textId="77777777" w:rsidR="00913E5A" w:rsidRPr="00C04A08" w:rsidRDefault="00913E5A" w:rsidP="00FF0044">
            <w:pPr>
              <w:pStyle w:val="TAC"/>
            </w:pPr>
          </w:p>
        </w:tc>
        <w:tc>
          <w:tcPr>
            <w:tcW w:w="985" w:type="dxa"/>
          </w:tcPr>
          <w:p w14:paraId="636A979B" w14:textId="77777777" w:rsidR="00913E5A" w:rsidRPr="00C04A08" w:rsidRDefault="00913E5A" w:rsidP="00FF0044">
            <w:pPr>
              <w:pStyle w:val="TAC"/>
            </w:pPr>
          </w:p>
        </w:tc>
        <w:tc>
          <w:tcPr>
            <w:tcW w:w="985" w:type="dxa"/>
          </w:tcPr>
          <w:p w14:paraId="0B47021C" w14:textId="77777777" w:rsidR="00913E5A" w:rsidRPr="00C04A08" w:rsidRDefault="00913E5A" w:rsidP="00FF0044">
            <w:pPr>
              <w:pStyle w:val="TAC"/>
            </w:pPr>
          </w:p>
        </w:tc>
      </w:tr>
      <w:tr w:rsidR="00913E5A" w:rsidRPr="00C04A08" w14:paraId="020F4AF1" w14:textId="77777777" w:rsidTr="00FF0044">
        <w:trPr>
          <w:jc w:val="center"/>
        </w:trPr>
        <w:tc>
          <w:tcPr>
            <w:tcW w:w="3690" w:type="dxa"/>
          </w:tcPr>
          <w:p w14:paraId="3606060C"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p>
        </w:tc>
        <w:tc>
          <w:tcPr>
            <w:tcW w:w="1093" w:type="dxa"/>
          </w:tcPr>
          <w:p w14:paraId="2022DAA5" w14:textId="77777777" w:rsidR="00913E5A" w:rsidRPr="00C04A08" w:rsidRDefault="00913E5A" w:rsidP="00FF0044">
            <w:pPr>
              <w:pStyle w:val="TAC"/>
            </w:pPr>
            <w:r w:rsidRPr="00C04A08">
              <w:t>Bits</w:t>
            </w:r>
          </w:p>
        </w:tc>
        <w:tc>
          <w:tcPr>
            <w:tcW w:w="985" w:type="dxa"/>
          </w:tcPr>
          <w:p w14:paraId="742AAF13" w14:textId="77777777" w:rsidR="00913E5A" w:rsidRPr="00C04A08" w:rsidRDefault="00913E5A" w:rsidP="00FF0044">
            <w:pPr>
              <w:pStyle w:val="TAC"/>
            </w:pPr>
            <w:r w:rsidRPr="00C04A08">
              <w:t>N/A</w:t>
            </w:r>
          </w:p>
        </w:tc>
        <w:tc>
          <w:tcPr>
            <w:tcW w:w="985" w:type="dxa"/>
          </w:tcPr>
          <w:p w14:paraId="248B6284" w14:textId="77777777" w:rsidR="00913E5A" w:rsidRPr="00C04A08" w:rsidRDefault="00913E5A" w:rsidP="00FF0044">
            <w:pPr>
              <w:pStyle w:val="TAC"/>
            </w:pPr>
            <w:r w:rsidRPr="00C04A08">
              <w:t>N/A</w:t>
            </w:r>
          </w:p>
        </w:tc>
        <w:tc>
          <w:tcPr>
            <w:tcW w:w="985" w:type="dxa"/>
          </w:tcPr>
          <w:p w14:paraId="124F2A1D" w14:textId="77777777" w:rsidR="00913E5A" w:rsidRPr="00C04A08" w:rsidRDefault="00913E5A" w:rsidP="00FF0044">
            <w:pPr>
              <w:pStyle w:val="TAC"/>
            </w:pPr>
            <w:r w:rsidRPr="00C04A08">
              <w:t>N/A</w:t>
            </w:r>
          </w:p>
        </w:tc>
      </w:tr>
      <w:tr w:rsidR="00913E5A" w:rsidRPr="00C04A08" w14:paraId="78747E74" w14:textId="77777777" w:rsidTr="00FF0044">
        <w:trPr>
          <w:jc w:val="center"/>
        </w:trPr>
        <w:tc>
          <w:tcPr>
            <w:tcW w:w="3690" w:type="dxa"/>
          </w:tcPr>
          <w:p w14:paraId="1FBAC011"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p>
        </w:tc>
        <w:tc>
          <w:tcPr>
            <w:tcW w:w="1093" w:type="dxa"/>
          </w:tcPr>
          <w:p w14:paraId="5A670EB7" w14:textId="77777777" w:rsidR="00913E5A" w:rsidRPr="00C04A08" w:rsidRDefault="00913E5A" w:rsidP="00FF0044">
            <w:pPr>
              <w:pStyle w:val="TAC"/>
            </w:pPr>
            <w:r w:rsidRPr="00C04A08">
              <w:t>Bits</w:t>
            </w:r>
          </w:p>
        </w:tc>
        <w:tc>
          <w:tcPr>
            <w:tcW w:w="985" w:type="dxa"/>
          </w:tcPr>
          <w:p w14:paraId="3EAC5859" w14:textId="77777777" w:rsidR="00913E5A" w:rsidRPr="00C04A08" w:rsidRDefault="00913E5A" w:rsidP="00FF0044">
            <w:pPr>
              <w:pStyle w:val="TAC"/>
              <w:rPr>
                <w:rFonts w:eastAsia="Malgun Gothic"/>
              </w:rPr>
            </w:pPr>
            <w:ins w:id="506" w:author="Rohde &amp; Schwarz" w:date="2022-02-25T10:34:00Z">
              <w:r>
                <w:rPr>
                  <w:rFonts w:eastAsia="Malgun Gothic"/>
                </w:rPr>
                <w:t>14256</w:t>
              </w:r>
            </w:ins>
            <w:del w:id="507" w:author="Rohde &amp; Schwarz" w:date="2022-02-25T10:34:00Z">
              <w:r w:rsidRPr="00C04A08" w:rsidDel="00BF0020">
                <w:rPr>
                  <w:rFonts w:eastAsia="Malgun Gothic"/>
                </w:rPr>
                <w:delText>10.138</w:delText>
              </w:r>
            </w:del>
          </w:p>
        </w:tc>
        <w:tc>
          <w:tcPr>
            <w:tcW w:w="985" w:type="dxa"/>
          </w:tcPr>
          <w:p w14:paraId="74C62E50" w14:textId="77777777" w:rsidR="00913E5A" w:rsidRPr="00C04A08" w:rsidRDefault="00913E5A" w:rsidP="00FF0044">
            <w:pPr>
              <w:pStyle w:val="TAC"/>
              <w:rPr>
                <w:rFonts w:eastAsia="Malgun Gothic"/>
              </w:rPr>
            </w:pPr>
            <w:ins w:id="508" w:author="Rohde &amp; Schwarz" w:date="2022-02-25T10:35:00Z">
              <w:r>
                <w:rPr>
                  <w:rFonts w:eastAsia="Malgun Gothic"/>
                </w:rPr>
                <w:t>28512</w:t>
              </w:r>
            </w:ins>
            <w:del w:id="509" w:author="Rohde &amp; Schwarz" w:date="2022-02-25T10:35:00Z">
              <w:r w:rsidRPr="00C04A08" w:rsidDel="00BF0020">
                <w:rPr>
                  <w:rFonts w:eastAsia="Malgun Gothic"/>
                </w:rPr>
                <w:delText>20.294</w:delText>
              </w:r>
            </w:del>
          </w:p>
        </w:tc>
        <w:tc>
          <w:tcPr>
            <w:tcW w:w="985" w:type="dxa"/>
          </w:tcPr>
          <w:p w14:paraId="71EBA70C" w14:textId="77777777" w:rsidR="00913E5A" w:rsidRPr="00C04A08" w:rsidRDefault="00913E5A" w:rsidP="00FF0044">
            <w:pPr>
              <w:pStyle w:val="TAC"/>
              <w:rPr>
                <w:rFonts w:eastAsia="Malgun Gothic"/>
              </w:rPr>
            </w:pPr>
            <w:ins w:id="510" w:author="Rohde &amp; Schwarz" w:date="2022-02-25T10:35:00Z">
              <w:r>
                <w:rPr>
                  <w:rFonts w:eastAsia="Malgun Gothic"/>
                </w:rPr>
                <w:t>57024</w:t>
              </w:r>
            </w:ins>
            <w:del w:id="511" w:author="Rohde &amp; Schwarz" w:date="2022-02-25T10:35:00Z">
              <w:r w:rsidRPr="00C04A08" w:rsidDel="00BF0020">
                <w:rPr>
                  <w:rFonts w:eastAsia="Malgun Gothic"/>
                </w:rPr>
                <w:delText>40.550</w:delText>
              </w:r>
            </w:del>
          </w:p>
        </w:tc>
      </w:tr>
      <w:tr w:rsidR="00913E5A" w:rsidRPr="00C04A08" w14:paraId="78A3DDCA" w14:textId="77777777" w:rsidTr="00FF0044">
        <w:trPr>
          <w:trHeight w:val="70"/>
          <w:jc w:val="center"/>
        </w:trPr>
        <w:tc>
          <w:tcPr>
            <w:tcW w:w="3690" w:type="dxa"/>
          </w:tcPr>
          <w:p w14:paraId="2824152A" w14:textId="77777777" w:rsidR="00913E5A" w:rsidRPr="00C04A08" w:rsidRDefault="00913E5A" w:rsidP="00FF0044">
            <w:pPr>
              <w:pStyle w:val="TAC"/>
            </w:pPr>
            <w:r w:rsidRPr="00C04A08">
              <w:t>Max. Throughput averaged over 1 frame</w:t>
            </w:r>
            <w:ins w:id="512" w:author="Rohde &amp; Schwarz" w:date="2022-02-25T10:36:00Z">
              <w:r>
                <w:t xml:space="preserve"> (NO</w:t>
              </w:r>
            </w:ins>
            <w:ins w:id="513" w:author="Rohde &amp; Schwarz" w:date="2022-02-25T10:37:00Z">
              <w:r>
                <w:t>TE 8)</w:t>
              </w:r>
            </w:ins>
          </w:p>
        </w:tc>
        <w:tc>
          <w:tcPr>
            <w:tcW w:w="1093" w:type="dxa"/>
          </w:tcPr>
          <w:p w14:paraId="0B4CAAD4" w14:textId="77777777" w:rsidR="00913E5A" w:rsidRPr="00C04A08" w:rsidRDefault="00913E5A" w:rsidP="00FF0044">
            <w:pPr>
              <w:pStyle w:val="TAC"/>
            </w:pPr>
            <w:r w:rsidRPr="00C04A08">
              <w:t>Mbps</w:t>
            </w:r>
          </w:p>
        </w:tc>
        <w:tc>
          <w:tcPr>
            <w:tcW w:w="985" w:type="dxa"/>
          </w:tcPr>
          <w:p w14:paraId="17422DD5" w14:textId="77777777" w:rsidR="00913E5A" w:rsidRPr="00C04A08" w:rsidRDefault="00913E5A" w:rsidP="00FF0044">
            <w:pPr>
              <w:pStyle w:val="TAC"/>
            </w:pPr>
            <w:ins w:id="514" w:author="Rohde &amp; Schwarz" w:date="2022-02-25T10:35:00Z">
              <w:r>
                <w:t>10.138</w:t>
              </w:r>
            </w:ins>
            <w:del w:id="515" w:author="Rohde &amp; Schwarz" w:date="2022-02-25T10:35:00Z">
              <w:r w:rsidRPr="00C04A08" w:rsidDel="00BF0020">
                <w:delText>9.715</w:delText>
              </w:r>
            </w:del>
          </w:p>
        </w:tc>
        <w:tc>
          <w:tcPr>
            <w:tcW w:w="985" w:type="dxa"/>
          </w:tcPr>
          <w:p w14:paraId="60E4FB4D" w14:textId="77777777" w:rsidR="00913E5A" w:rsidRPr="00C04A08" w:rsidRDefault="00913E5A" w:rsidP="00FF0044">
            <w:pPr>
              <w:pStyle w:val="TAC"/>
            </w:pPr>
            <w:ins w:id="516" w:author="Rohde &amp; Schwarz" w:date="2022-02-25T10:35:00Z">
              <w:r>
                <w:t>20.294</w:t>
              </w:r>
            </w:ins>
            <w:del w:id="517" w:author="Rohde &amp; Schwarz" w:date="2022-02-25T10:35:00Z">
              <w:r w:rsidRPr="00C04A08" w:rsidDel="00BF0020">
                <w:delText>19.449</w:delText>
              </w:r>
            </w:del>
          </w:p>
        </w:tc>
        <w:tc>
          <w:tcPr>
            <w:tcW w:w="985" w:type="dxa"/>
          </w:tcPr>
          <w:p w14:paraId="4B899848" w14:textId="77777777" w:rsidR="00913E5A" w:rsidRPr="00C04A08" w:rsidRDefault="00913E5A" w:rsidP="00FF0044">
            <w:pPr>
              <w:pStyle w:val="TAC"/>
            </w:pPr>
            <w:ins w:id="518" w:author="Rohde &amp; Schwarz" w:date="2022-02-25T10:35:00Z">
              <w:r>
                <w:t>40.550</w:t>
              </w:r>
            </w:ins>
            <w:del w:id="519" w:author="Rohde &amp; Schwarz" w:date="2022-02-25T10:35:00Z">
              <w:r w:rsidRPr="00C04A08" w:rsidDel="00BF0020">
                <w:delText>38.861</w:delText>
              </w:r>
            </w:del>
          </w:p>
        </w:tc>
      </w:tr>
      <w:tr w:rsidR="00913E5A" w:rsidRPr="00C04A08" w14:paraId="135B3D8E" w14:textId="77777777" w:rsidTr="00FF0044">
        <w:trPr>
          <w:trHeight w:val="70"/>
          <w:jc w:val="center"/>
        </w:trPr>
        <w:tc>
          <w:tcPr>
            <w:tcW w:w="7738" w:type="dxa"/>
            <w:gridSpan w:val="5"/>
          </w:tcPr>
          <w:p w14:paraId="41809434" w14:textId="77777777" w:rsidR="00913E5A" w:rsidRPr="00C04A08" w:rsidRDefault="00913E5A" w:rsidP="00FF0044">
            <w:pPr>
              <w:pStyle w:val="TAN"/>
            </w:pPr>
            <w:r w:rsidRPr="00C04A08">
              <w:t>NOTE 1:</w:t>
            </w:r>
            <w:r w:rsidRPr="00C04A08">
              <w:tab/>
              <w:t>Additional parameters are specified in Table A.3.1-1 and Table A.3.3.1-1.</w:t>
            </w:r>
          </w:p>
          <w:p w14:paraId="7CC2789C" w14:textId="77777777" w:rsidR="00913E5A" w:rsidRPr="00C04A08" w:rsidRDefault="00913E5A" w:rsidP="00FF0044">
            <w:pPr>
              <w:pStyle w:val="TAN"/>
            </w:pPr>
            <w:r w:rsidRPr="00C04A08">
              <w:t>NOTE 2:</w:t>
            </w:r>
            <w:r w:rsidRPr="00C04A08">
              <w:tab/>
              <w:t>If more than one Code Block is present, an additional CRC sequence of L = 24 Bits is attached to each Code Block (otherwise L = 0 Bit).</w:t>
            </w:r>
          </w:p>
          <w:p w14:paraId="4B9A0430" w14:textId="77777777" w:rsidR="00913E5A" w:rsidRPr="00C04A08" w:rsidRDefault="00913E5A" w:rsidP="00FF0044">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p>
          <w:p w14:paraId="6E9F87AA" w14:textId="77777777" w:rsidR="00913E5A" w:rsidRPr="00C04A08" w:rsidRDefault="00913E5A" w:rsidP="00FF0044">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p>
          <w:p w14:paraId="792489FA" w14:textId="77777777" w:rsidR="00913E5A" w:rsidRPr="00C04A08" w:rsidRDefault="00913E5A" w:rsidP="00FF0044">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if mod(</w:t>
            </w:r>
            <w:proofErr w:type="spellStart"/>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p>
          <w:p w14:paraId="09CE3A87" w14:textId="77777777" w:rsidR="00913E5A" w:rsidRDefault="00913E5A" w:rsidP="00FF0044">
            <w:pPr>
              <w:pStyle w:val="TAN"/>
              <w:rPr>
                <w:ins w:id="520" w:author="Rohde &amp; Schwarz" w:date="2022-02-25T10:34: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p>
          <w:p w14:paraId="47A80683" w14:textId="77777777" w:rsidR="00913E5A" w:rsidRDefault="00913E5A" w:rsidP="00FF0044">
            <w:pPr>
              <w:pStyle w:val="TAN"/>
              <w:rPr>
                <w:ins w:id="521" w:author="Rohde &amp; Schwarz" w:date="2022-02-25T10:34:00Z"/>
                <w:lang w:val="en-US"/>
              </w:rPr>
            </w:pPr>
            <w:ins w:id="522" w:author="Rohde &amp; Schwarz" w:date="2022-02-25T10:34:00Z">
              <w:r>
                <w:rPr>
                  <w:lang w:val="en-US"/>
                </w:rPr>
                <w:t>NOTE 7:</w:t>
              </w:r>
              <w:r>
                <w:rPr>
                  <w:lang w:val="en-US"/>
                </w:rPr>
                <w:tab/>
                <w:t>First number corresponds to the number slots allocated in the first frame of the RMC; second number corresponds to the number slots allocated in the second frame of the RMC.</w:t>
              </w:r>
            </w:ins>
          </w:p>
          <w:p w14:paraId="140EB5A5" w14:textId="77777777" w:rsidR="00913E5A" w:rsidRPr="00C04A08" w:rsidRDefault="00913E5A" w:rsidP="00FF0044">
            <w:pPr>
              <w:pStyle w:val="TAN"/>
              <w:rPr>
                <w:sz w:val="20"/>
                <w:lang w:val="en-US"/>
              </w:rPr>
            </w:pPr>
            <w:ins w:id="523" w:author="Rohde &amp; Schwarz" w:date="2022-02-25T10:34:00Z">
              <w:r>
                <w:rPr>
                  <w:shd w:val="clear" w:color="auto" w:fill="FFFFFF"/>
                </w:rPr>
                <w:t>NOTE 8:</w:t>
              </w:r>
              <w:r>
                <w:rPr>
                  <w:shd w:val="clear" w:color="auto" w:fill="FFFFFF"/>
                </w:rPr>
                <w:tab/>
                <w:t>Throughput is averaged over 2nd frame of RMC.</w:t>
              </w:r>
            </w:ins>
          </w:p>
        </w:tc>
      </w:tr>
    </w:tbl>
    <w:p w14:paraId="2E55366C" w14:textId="77777777" w:rsidR="00913E5A" w:rsidRPr="00C04A08" w:rsidRDefault="00913E5A" w:rsidP="00913E5A">
      <w:pPr>
        <w:rPr>
          <w:b/>
        </w:rPr>
      </w:pPr>
    </w:p>
    <w:p w14:paraId="16158BCD" w14:textId="77777777" w:rsidR="00913E5A" w:rsidRPr="00C04A08" w:rsidRDefault="00913E5A" w:rsidP="00913E5A">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913E5A" w:rsidRPr="00C04A08" w14:paraId="25681FE6" w14:textId="77777777" w:rsidTr="00FF0044">
        <w:trPr>
          <w:jc w:val="center"/>
        </w:trPr>
        <w:tc>
          <w:tcPr>
            <w:tcW w:w="3690" w:type="dxa"/>
          </w:tcPr>
          <w:p w14:paraId="53A104A6" w14:textId="77777777" w:rsidR="00913E5A" w:rsidRPr="00C04A08" w:rsidRDefault="00913E5A" w:rsidP="00FF0044">
            <w:pPr>
              <w:pStyle w:val="TAH"/>
            </w:pPr>
            <w:r w:rsidRPr="00C04A08">
              <w:t>Parameter</w:t>
            </w:r>
          </w:p>
        </w:tc>
        <w:tc>
          <w:tcPr>
            <w:tcW w:w="1093" w:type="dxa"/>
          </w:tcPr>
          <w:p w14:paraId="633C3197" w14:textId="77777777" w:rsidR="00913E5A" w:rsidRPr="00C04A08" w:rsidRDefault="00913E5A" w:rsidP="00FF0044">
            <w:pPr>
              <w:pStyle w:val="TAH"/>
            </w:pPr>
            <w:r w:rsidRPr="00C04A08">
              <w:t>Unit</w:t>
            </w:r>
          </w:p>
        </w:tc>
        <w:tc>
          <w:tcPr>
            <w:tcW w:w="3760" w:type="dxa"/>
            <w:gridSpan w:val="4"/>
          </w:tcPr>
          <w:p w14:paraId="17474D2B" w14:textId="77777777" w:rsidR="00913E5A" w:rsidRPr="00C04A08" w:rsidRDefault="00913E5A" w:rsidP="00FF0044">
            <w:pPr>
              <w:pStyle w:val="TAH"/>
            </w:pPr>
            <w:r w:rsidRPr="00C04A08">
              <w:t>Value</w:t>
            </w:r>
          </w:p>
        </w:tc>
      </w:tr>
      <w:tr w:rsidR="00913E5A" w:rsidRPr="00C04A08" w14:paraId="23BC929D" w14:textId="77777777" w:rsidTr="00FF0044">
        <w:trPr>
          <w:jc w:val="center"/>
        </w:trPr>
        <w:tc>
          <w:tcPr>
            <w:tcW w:w="3690" w:type="dxa"/>
          </w:tcPr>
          <w:p w14:paraId="269C73A7" w14:textId="77777777" w:rsidR="00913E5A" w:rsidRPr="00C04A08" w:rsidRDefault="00913E5A" w:rsidP="00FF0044">
            <w:pPr>
              <w:pStyle w:val="TAC"/>
            </w:pPr>
            <w:r w:rsidRPr="00C04A08">
              <w:t>Channel bandwidth</w:t>
            </w:r>
          </w:p>
        </w:tc>
        <w:tc>
          <w:tcPr>
            <w:tcW w:w="1093" w:type="dxa"/>
          </w:tcPr>
          <w:p w14:paraId="5B0D90E1" w14:textId="77777777" w:rsidR="00913E5A" w:rsidRPr="00C04A08" w:rsidRDefault="00913E5A" w:rsidP="00FF0044">
            <w:pPr>
              <w:pStyle w:val="TAC"/>
            </w:pPr>
            <w:r w:rsidRPr="00C04A08">
              <w:t>MHz</w:t>
            </w:r>
          </w:p>
        </w:tc>
        <w:tc>
          <w:tcPr>
            <w:tcW w:w="940" w:type="dxa"/>
          </w:tcPr>
          <w:p w14:paraId="327BDEF5" w14:textId="77777777" w:rsidR="00913E5A" w:rsidRPr="00C04A08" w:rsidRDefault="00913E5A" w:rsidP="00FF0044">
            <w:pPr>
              <w:pStyle w:val="TAC"/>
            </w:pPr>
            <w:r w:rsidRPr="00C04A08">
              <w:t>50</w:t>
            </w:r>
          </w:p>
        </w:tc>
        <w:tc>
          <w:tcPr>
            <w:tcW w:w="940" w:type="dxa"/>
          </w:tcPr>
          <w:p w14:paraId="552520F7" w14:textId="77777777" w:rsidR="00913E5A" w:rsidRPr="00C04A08" w:rsidRDefault="00913E5A" w:rsidP="00FF0044">
            <w:pPr>
              <w:pStyle w:val="TAC"/>
            </w:pPr>
            <w:r w:rsidRPr="00C04A08">
              <w:t>100</w:t>
            </w:r>
          </w:p>
        </w:tc>
        <w:tc>
          <w:tcPr>
            <w:tcW w:w="940" w:type="dxa"/>
          </w:tcPr>
          <w:p w14:paraId="0C6E73E8" w14:textId="77777777" w:rsidR="00913E5A" w:rsidRPr="00C04A08" w:rsidRDefault="00913E5A" w:rsidP="00FF0044">
            <w:pPr>
              <w:pStyle w:val="TAC"/>
            </w:pPr>
            <w:r w:rsidRPr="00C04A08">
              <w:t>200</w:t>
            </w:r>
          </w:p>
        </w:tc>
        <w:tc>
          <w:tcPr>
            <w:tcW w:w="940" w:type="dxa"/>
          </w:tcPr>
          <w:p w14:paraId="04614C66" w14:textId="77777777" w:rsidR="00913E5A" w:rsidRPr="00C04A08" w:rsidRDefault="00913E5A" w:rsidP="00FF0044">
            <w:pPr>
              <w:pStyle w:val="TAC"/>
            </w:pPr>
            <w:r w:rsidRPr="00C04A08">
              <w:t>400</w:t>
            </w:r>
          </w:p>
        </w:tc>
      </w:tr>
      <w:tr w:rsidR="00913E5A" w:rsidRPr="00C04A08" w14:paraId="5DA44BA3" w14:textId="77777777" w:rsidTr="00FF0044">
        <w:trPr>
          <w:jc w:val="center"/>
        </w:trPr>
        <w:tc>
          <w:tcPr>
            <w:tcW w:w="3690" w:type="dxa"/>
          </w:tcPr>
          <w:p w14:paraId="1451554C" w14:textId="77777777" w:rsidR="00913E5A" w:rsidRPr="00C04A08" w:rsidRDefault="00913E5A" w:rsidP="00FF0044">
            <w:pPr>
              <w:pStyle w:val="TAC"/>
            </w:pPr>
            <w:r w:rsidRPr="00C04A08">
              <w:t xml:space="preserve">Subcarrier spacing configuration </w:t>
            </w:r>
            <w:r w:rsidRPr="00C04A08">
              <w:object w:dxaOrig="220" w:dyaOrig="240" w14:anchorId="29ADA533">
                <v:shape id="_x0000_i1026" type="#_x0000_t75" style="width:8.1pt;height:14.45pt" o:ole="">
                  <v:imagedata r:id="rId17" o:title=""/>
                </v:shape>
                <o:OLEObject Type="Embed" ProgID="Equation.3" ShapeID="_x0000_i1026" DrawAspect="Content" ObjectID="_1708348661" r:id="rId19"/>
              </w:object>
            </w:r>
          </w:p>
        </w:tc>
        <w:tc>
          <w:tcPr>
            <w:tcW w:w="1093" w:type="dxa"/>
          </w:tcPr>
          <w:p w14:paraId="0F420A4C" w14:textId="77777777" w:rsidR="00913E5A" w:rsidRPr="00C04A08" w:rsidRDefault="00913E5A" w:rsidP="00FF0044">
            <w:pPr>
              <w:pStyle w:val="TAC"/>
            </w:pPr>
          </w:p>
        </w:tc>
        <w:tc>
          <w:tcPr>
            <w:tcW w:w="940" w:type="dxa"/>
          </w:tcPr>
          <w:p w14:paraId="7391B63C" w14:textId="77777777" w:rsidR="00913E5A" w:rsidRPr="00C04A08" w:rsidRDefault="00913E5A" w:rsidP="00FF0044">
            <w:pPr>
              <w:pStyle w:val="TAC"/>
            </w:pPr>
            <w:r w:rsidRPr="00C04A08">
              <w:t>3</w:t>
            </w:r>
          </w:p>
        </w:tc>
        <w:tc>
          <w:tcPr>
            <w:tcW w:w="940" w:type="dxa"/>
          </w:tcPr>
          <w:p w14:paraId="38091794" w14:textId="77777777" w:rsidR="00913E5A" w:rsidRPr="00C04A08" w:rsidRDefault="00913E5A" w:rsidP="00FF0044">
            <w:pPr>
              <w:pStyle w:val="TAC"/>
            </w:pPr>
            <w:r w:rsidRPr="00C04A08">
              <w:t>3</w:t>
            </w:r>
          </w:p>
        </w:tc>
        <w:tc>
          <w:tcPr>
            <w:tcW w:w="940" w:type="dxa"/>
          </w:tcPr>
          <w:p w14:paraId="4FDA654D" w14:textId="77777777" w:rsidR="00913E5A" w:rsidRPr="00C04A08" w:rsidRDefault="00913E5A" w:rsidP="00FF0044">
            <w:pPr>
              <w:pStyle w:val="TAC"/>
            </w:pPr>
            <w:r w:rsidRPr="00C04A08">
              <w:t>3</w:t>
            </w:r>
          </w:p>
        </w:tc>
        <w:tc>
          <w:tcPr>
            <w:tcW w:w="940" w:type="dxa"/>
          </w:tcPr>
          <w:p w14:paraId="086D2154" w14:textId="77777777" w:rsidR="00913E5A" w:rsidRPr="00C04A08" w:rsidRDefault="00913E5A" w:rsidP="00FF0044">
            <w:pPr>
              <w:pStyle w:val="TAC"/>
            </w:pPr>
            <w:r w:rsidRPr="00C04A08">
              <w:t>3</w:t>
            </w:r>
          </w:p>
        </w:tc>
      </w:tr>
      <w:tr w:rsidR="00913E5A" w:rsidRPr="00C04A08" w14:paraId="09A551AC" w14:textId="77777777" w:rsidTr="00FF0044">
        <w:trPr>
          <w:jc w:val="center"/>
        </w:trPr>
        <w:tc>
          <w:tcPr>
            <w:tcW w:w="3690" w:type="dxa"/>
          </w:tcPr>
          <w:p w14:paraId="02F687EE" w14:textId="77777777" w:rsidR="00913E5A" w:rsidRPr="00C04A08" w:rsidRDefault="00913E5A" w:rsidP="00FF0044">
            <w:pPr>
              <w:pStyle w:val="TAC"/>
            </w:pPr>
            <w:r w:rsidRPr="00C04A08">
              <w:t>Allocated resource blocks</w:t>
            </w:r>
          </w:p>
        </w:tc>
        <w:tc>
          <w:tcPr>
            <w:tcW w:w="1093" w:type="dxa"/>
          </w:tcPr>
          <w:p w14:paraId="46C97586" w14:textId="77777777" w:rsidR="00913E5A" w:rsidRPr="00C04A08" w:rsidRDefault="00913E5A" w:rsidP="00FF0044">
            <w:pPr>
              <w:pStyle w:val="TAC"/>
            </w:pPr>
          </w:p>
        </w:tc>
        <w:tc>
          <w:tcPr>
            <w:tcW w:w="940" w:type="dxa"/>
          </w:tcPr>
          <w:p w14:paraId="39AE7B23" w14:textId="77777777" w:rsidR="00913E5A" w:rsidRPr="00C04A08" w:rsidRDefault="00913E5A" w:rsidP="00FF0044">
            <w:pPr>
              <w:pStyle w:val="TAC"/>
            </w:pPr>
            <w:r w:rsidRPr="00C04A08">
              <w:t>32</w:t>
            </w:r>
          </w:p>
        </w:tc>
        <w:tc>
          <w:tcPr>
            <w:tcW w:w="940" w:type="dxa"/>
          </w:tcPr>
          <w:p w14:paraId="75B6B5F1" w14:textId="77777777" w:rsidR="00913E5A" w:rsidRPr="00C04A08" w:rsidRDefault="00913E5A" w:rsidP="00FF0044">
            <w:pPr>
              <w:pStyle w:val="TAC"/>
            </w:pPr>
            <w:r w:rsidRPr="00C04A08">
              <w:t>66</w:t>
            </w:r>
          </w:p>
        </w:tc>
        <w:tc>
          <w:tcPr>
            <w:tcW w:w="940" w:type="dxa"/>
          </w:tcPr>
          <w:p w14:paraId="7D6EE2A5" w14:textId="77777777" w:rsidR="00913E5A" w:rsidRPr="00C04A08" w:rsidRDefault="00913E5A" w:rsidP="00FF0044">
            <w:pPr>
              <w:pStyle w:val="TAC"/>
            </w:pPr>
            <w:r w:rsidRPr="00C04A08">
              <w:t>132</w:t>
            </w:r>
          </w:p>
        </w:tc>
        <w:tc>
          <w:tcPr>
            <w:tcW w:w="940" w:type="dxa"/>
          </w:tcPr>
          <w:p w14:paraId="21F9DD23" w14:textId="77777777" w:rsidR="00913E5A" w:rsidRPr="00C04A08" w:rsidRDefault="00913E5A" w:rsidP="00FF0044">
            <w:pPr>
              <w:pStyle w:val="TAC"/>
            </w:pPr>
            <w:r w:rsidRPr="00C04A08">
              <w:t>264</w:t>
            </w:r>
          </w:p>
        </w:tc>
      </w:tr>
      <w:tr w:rsidR="00913E5A" w:rsidRPr="00C04A08" w14:paraId="09A0CC5C" w14:textId="77777777" w:rsidTr="00FF0044">
        <w:trPr>
          <w:jc w:val="center"/>
        </w:trPr>
        <w:tc>
          <w:tcPr>
            <w:tcW w:w="3690" w:type="dxa"/>
          </w:tcPr>
          <w:p w14:paraId="263AF1AD" w14:textId="77777777" w:rsidR="00913E5A" w:rsidRPr="00C04A08" w:rsidRDefault="00913E5A" w:rsidP="00FF0044">
            <w:pPr>
              <w:pStyle w:val="TAC"/>
            </w:pPr>
            <w:r w:rsidRPr="00C04A08">
              <w:t>Subcarriers per resource block</w:t>
            </w:r>
          </w:p>
        </w:tc>
        <w:tc>
          <w:tcPr>
            <w:tcW w:w="1093" w:type="dxa"/>
          </w:tcPr>
          <w:p w14:paraId="3E564A8C" w14:textId="77777777" w:rsidR="00913E5A" w:rsidRPr="00C04A08" w:rsidRDefault="00913E5A" w:rsidP="00FF0044">
            <w:pPr>
              <w:pStyle w:val="TAC"/>
            </w:pPr>
          </w:p>
        </w:tc>
        <w:tc>
          <w:tcPr>
            <w:tcW w:w="940" w:type="dxa"/>
          </w:tcPr>
          <w:p w14:paraId="0F76A864" w14:textId="77777777" w:rsidR="00913E5A" w:rsidRPr="00C04A08" w:rsidRDefault="00913E5A" w:rsidP="00FF0044">
            <w:pPr>
              <w:pStyle w:val="TAC"/>
            </w:pPr>
            <w:r w:rsidRPr="00C04A08">
              <w:t>12</w:t>
            </w:r>
          </w:p>
        </w:tc>
        <w:tc>
          <w:tcPr>
            <w:tcW w:w="940" w:type="dxa"/>
          </w:tcPr>
          <w:p w14:paraId="5626BB66" w14:textId="77777777" w:rsidR="00913E5A" w:rsidRPr="00C04A08" w:rsidRDefault="00913E5A" w:rsidP="00FF0044">
            <w:pPr>
              <w:pStyle w:val="TAC"/>
            </w:pPr>
            <w:r w:rsidRPr="00C04A08">
              <w:t>12</w:t>
            </w:r>
          </w:p>
        </w:tc>
        <w:tc>
          <w:tcPr>
            <w:tcW w:w="940" w:type="dxa"/>
          </w:tcPr>
          <w:p w14:paraId="26F0254D" w14:textId="77777777" w:rsidR="00913E5A" w:rsidRPr="00C04A08" w:rsidRDefault="00913E5A" w:rsidP="00FF0044">
            <w:pPr>
              <w:pStyle w:val="TAC"/>
            </w:pPr>
            <w:r w:rsidRPr="00C04A08">
              <w:t>12</w:t>
            </w:r>
          </w:p>
        </w:tc>
        <w:tc>
          <w:tcPr>
            <w:tcW w:w="940" w:type="dxa"/>
          </w:tcPr>
          <w:p w14:paraId="65D3CE5E" w14:textId="77777777" w:rsidR="00913E5A" w:rsidRPr="00C04A08" w:rsidRDefault="00913E5A" w:rsidP="00FF0044">
            <w:pPr>
              <w:pStyle w:val="TAC"/>
            </w:pPr>
            <w:r w:rsidRPr="00C04A08">
              <w:t>12</w:t>
            </w:r>
          </w:p>
        </w:tc>
      </w:tr>
      <w:tr w:rsidR="00913E5A" w:rsidRPr="00C04A08" w14:paraId="3E2F975D" w14:textId="77777777" w:rsidTr="00FF0044">
        <w:trPr>
          <w:jc w:val="center"/>
        </w:trPr>
        <w:tc>
          <w:tcPr>
            <w:tcW w:w="3690" w:type="dxa"/>
          </w:tcPr>
          <w:p w14:paraId="78CCA196" w14:textId="77777777" w:rsidR="00913E5A" w:rsidRPr="00C04A08" w:rsidRDefault="00913E5A" w:rsidP="00FF0044">
            <w:pPr>
              <w:pStyle w:val="TAC"/>
            </w:pPr>
            <w:r w:rsidRPr="00C04A08">
              <w:t>Allocated slots per Frame</w:t>
            </w:r>
            <w:ins w:id="524" w:author="Rohde &amp; Schwarz" w:date="2022-02-25T10:37:00Z">
              <w:r>
                <w:t xml:space="preserve"> (NOTE 7)</w:t>
              </w:r>
            </w:ins>
          </w:p>
        </w:tc>
        <w:tc>
          <w:tcPr>
            <w:tcW w:w="1093" w:type="dxa"/>
          </w:tcPr>
          <w:p w14:paraId="5D5FF239" w14:textId="77777777" w:rsidR="00913E5A" w:rsidRPr="00C04A08" w:rsidRDefault="00913E5A" w:rsidP="00FF0044">
            <w:pPr>
              <w:pStyle w:val="TAC"/>
            </w:pPr>
          </w:p>
        </w:tc>
        <w:tc>
          <w:tcPr>
            <w:tcW w:w="940" w:type="dxa"/>
          </w:tcPr>
          <w:p w14:paraId="44DC62ED" w14:textId="77777777" w:rsidR="00913E5A" w:rsidRPr="00C04A08" w:rsidRDefault="00913E5A" w:rsidP="00FF0044">
            <w:pPr>
              <w:pStyle w:val="TAC"/>
            </w:pPr>
            <w:r w:rsidRPr="00C04A08">
              <w:t>47</w:t>
            </w:r>
            <w:ins w:id="525" w:author="Rohde &amp; Schwarz" w:date="2022-02-25T10:37:00Z">
              <w:r>
                <w:t xml:space="preserve"> / 48</w:t>
              </w:r>
            </w:ins>
          </w:p>
        </w:tc>
        <w:tc>
          <w:tcPr>
            <w:tcW w:w="940" w:type="dxa"/>
          </w:tcPr>
          <w:p w14:paraId="55CBFF5B" w14:textId="77777777" w:rsidR="00913E5A" w:rsidRPr="00C04A08" w:rsidRDefault="00913E5A" w:rsidP="00FF0044">
            <w:pPr>
              <w:pStyle w:val="TAC"/>
            </w:pPr>
            <w:r w:rsidRPr="00C04A08">
              <w:t>47</w:t>
            </w:r>
            <w:ins w:id="526" w:author="Rohde &amp; Schwarz" w:date="2022-02-25T10:37:00Z">
              <w:r>
                <w:t xml:space="preserve"> / 48</w:t>
              </w:r>
            </w:ins>
          </w:p>
        </w:tc>
        <w:tc>
          <w:tcPr>
            <w:tcW w:w="940" w:type="dxa"/>
          </w:tcPr>
          <w:p w14:paraId="0E10170F" w14:textId="77777777" w:rsidR="00913E5A" w:rsidRPr="00C04A08" w:rsidRDefault="00913E5A" w:rsidP="00FF0044">
            <w:pPr>
              <w:pStyle w:val="TAC"/>
            </w:pPr>
            <w:r w:rsidRPr="00C04A08">
              <w:t>47</w:t>
            </w:r>
            <w:ins w:id="527" w:author="Rohde &amp; Schwarz" w:date="2022-02-25T10:37:00Z">
              <w:r>
                <w:t xml:space="preserve"> / 48</w:t>
              </w:r>
            </w:ins>
          </w:p>
        </w:tc>
        <w:tc>
          <w:tcPr>
            <w:tcW w:w="940" w:type="dxa"/>
          </w:tcPr>
          <w:p w14:paraId="1A515B7D" w14:textId="77777777" w:rsidR="00913E5A" w:rsidRPr="00C04A08" w:rsidRDefault="00913E5A" w:rsidP="00FF0044">
            <w:pPr>
              <w:pStyle w:val="TAC"/>
            </w:pPr>
            <w:r w:rsidRPr="00C04A08">
              <w:t>47</w:t>
            </w:r>
            <w:ins w:id="528" w:author="Rohde &amp; Schwarz" w:date="2022-02-25T10:37:00Z">
              <w:r>
                <w:t xml:space="preserve"> / 48</w:t>
              </w:r>
            </w:ins>
          </w:p>
        </w:tc>
      </w:tr>
      <w:tr w:rsidR="00913E5A" w:rsidRPr="00C04A08" w14:paraId="0746A1C7" w14:textId="77777777" w:rsidTr="00FF0044">
        <w:trPr>
          <w:jc w:val="center"/>
        </w:trPr>
        <w:tc>
          <w:tcPr>
            <w:tcW w:w="3690" w:type="dxa"/>
          </w:tcPr>
          <w:p w14:paraId="42CE932B" w14:textId="77777777" w:rsidR="00913E5A" w:rsidRPr="00C04A08" w:rsidRDefault="00913E5A" w:rsidP="00FF0044">
            <w:pPr>
              <w:pStyle w:val="TAC"/>
            </w:pPr>
            <w:r w:rsidRPr="00C04A08">
              <w:t>MCS index</w:t>
            </w:r>
          </w:p>
        </w:tc>
        <w:tc>
          <w:tcPr>
            <w:tcW w:w="1093" w:type="dxa"/>
          </w:tcPr>
          <w:p w14:paraId="09F09DEF" w14:textId="77777777" w:rsidR="00913E5A" w:rsidRPr="00C04A08" w:rsidRDefault="00913E5A" w:rsidP="00FF0044">
            <w:pPr>
              <w:pStyle w:val="TAC"/>
            </w:pPr>
          </w:p>
        </w:tc>
        <w:tc>
          <w:tcPr>
            <w:tcW w:w="940" w:type="dxa"/>
          </w:tcPr>
          <w:p w14:paraId="6EE78DF9" w14:textId="77777777" w:rsidR="00913E5A" w:rsidRPr="00C04A08" w:rsidRDefault="00913E5A" w:rsidP="00FF0044">
            <w:pPr>
              <w:pStyle w:val="TAC"/>
            </w:pPr>
            <w:r w:rsidRPr="00C04A08">
              <w:t>4</w:t>
            </w:r>
          </w:p>
        </w:tc>
        <w:tc>
          <w:tcPr>
            <w:tcW w:w="940" w:type="dxa"/>
          </w:tcPr>
          <w:p w14:paraId="443E737B" w14:textId="77777777" w:rsidR="00913E5A" w:rsidRPr="00C04A08" w:rsidRDefault="00913E5A" w:rsidP="00FF0044">
            <w:pPr>
              <w:pStyle w:val="TAC"/>
            </w:pPr>
            <w:r w:rsidRPr="00C04A08">
              <w:t>4</w:t>
            </w:r>
          </w:p>
        </w:tc>
        <w:tc>
          <w:tcPr>
            <w:tcW w:w="940" w:type="dxa"/>
          </w:tcPr>
          <w:p w14:paraId="2AE1106C" w14:textId="77777777" w:rsidR="00913E5A" w:rsidRPr="00C04A08" w:rsidRDefault="00913E5A" w:rsidP="00FF0044">
            <w:pPr>
              <w:pStyle w:val="TAC"/>
            </w:pPr>
            <w:r w:rsidRPr="00C04A08">
              <w:t>4</w:t>
            </w:r>
          </w:p>
        </w:tc>
        <w:tc>
          <w:tcPr>
            <w:tcW w:w="940" w:type="dxa"/>
          </w:tcPr>
          <w:p w14:paraId="173FD7CD" w14:textId="77777777" w:rsidR="00913E5A" w:rsidRPr="00C04A08" w:rsidRDefault="00913E5A" w:rsidP="00FF0044">
            <w:pPr>
              <w:pStyle w:val="TAC"/>
            </w:pPr>
            <w:r w:rsidRPr="00C04A08">
              <w:t>4</w:t>
            </w:r>
          </w:p>
        </w:tc>
      </w:tr>
      <w:tr w:rsidR="00913E5A" w:rsidRPr="00C04A08" w14:paraId="12CA0ED0" w14:textId="77777777" w:rsidTr="00FF0044">
        <w:trPr>
          <w:jc w:val="center"/>
        </w:trPr>
        <w:tc>
          <w:tcPr>
            <w:tcW w:w="3690" w:type="dxa"/>
          </w:tcPr>
          <w:p w14:paraId="3BB8FBA7" w14:textId="77777777" w:rsidR="00913E5A" w:rsidRPr="00C04A08" w:rsidRDefault="00913E5A" w:rsidP="00FF0044">
            <w:pPr>
              <w:pStyle w:val="TAC"/>
            </w:pPr>
            <w:r w:rsidRPr="00C04A08">
              <w:t>Modulation</w:t>
            </w:r>
          </w:p>
        </w:tc>
        <w:tc>
          <w:tcPr>
            <w:tcW w:w="1093" w:type="dxa"/>
          </w:tcPr>
          <w:p w14:paraId="429AFD86" w14:textId="77777777" w:rsidR="00913E5A" w:rsidRPr="00C04A08" w:rsidRDefault="00913E5A" w:rsidP="00FF0044">
            <w:pPr>
              <w:pStyle w:val="TAC"/>
            </w:pPr>
          </w:p>
        </w:tc>
        <w:tc>
          <w:tcPr>
            <w:tcW w:w="940" w:type="dxa"/>
          </w:tcPr>
          <w:p w14:paraId="4EFCDEF0" w14:textId="77777777" w:rsidR="00913E5A" w:rsidRPr="00C04A08" w:rsidRDefault="00913E5A" w:rsidP="00FF0044">
            <w:pPr>
              <w:pStyle w:val="TAC"/>
            </w:pPr>
            <w:r w:rsidRPr="00C04A08">
              <w:t>QPSK</w:t>
            </w:r>
          </w:p>
        </w:tc>
        <w:tc>
          <w:tcPr>
            <w:tcW w:w="940" w:type="dxa"/>
          </w:tcPr>
          <w:p w14:paraId="56016E2F" w14:textId="77777777" w:rsidR="00913E5A" w:rsidRPr="00C04A08" w:rsidRDefault="00913E5A" w:rsidP="00FF0044">
            <w:pPr>
              <w:pStyle w:val="TAC"/>
            </w:pPr>
            <w:r w:rsidRPr="00C04A08">
              <w:t>QPSK</w:t>
            </w:r>
          </w:p>
        </w:tc>
        <w:tc>
          <w:tcPr>
            <w:tcW w:w="940" w:type="dxa"/>
          </w:tcPr>
          <w:p w14:paraId="0FECE87B" w14:textId="77777777" w:rsidR="00913E5A" w:rsidRPr="00C04A08" w:rsidRDefault="00913E5A" w:rsidP="00FF0044">
            <w:pPr>
              <w:pStyle w:val="TAC"/>
            </w:pPr>
            <w:r w:rsidRPr="00C04A08">
              <w:t>QPSK</w:t>
            </w:r>
          </w:p>
        </w:tc>
        <w:tc>
          <w:tcPr>
            <w:tcW w:w="940" w:type="dxa"/>
          </w:tcPr>
          <w:p w14:paraId="0E9F5D46" w14:textId="77777777" w:rsidR="00913E5A" w:rsidRPr="00C04A08" w:rsidRDefault="00913E5A" w:rsidP="00FF0044">
            <w:pPr>
              <w:pStyle w:val="TAC"/>
            </w:pPr>
            <w:r w:rsidRPr="00C04A08">
              <w:t>QPSK</w:t>
            </w:r>
          </w:p>
        </w:tc>
      </w:tr>
      <w:tr w:rsidR="00913E5A" w:rsidRPr="00C04A08" w14:paraId="7F428EC3" w14:textId="77777777" w:rsidTr="00FF0044">
        <w:trPr>
          <w:jc w:val="center"/>
        </w:trPr>
        <w:tc>
          <w:tcPr>
            <w:tcW w:w="3690" w:type="dxa"/>
          </w:tcPr>
          <w:p w14:paraId="6CA706DE" w14:textId="77777777" w:rsidR="00913E5A" w:rsidRPr="00C04A08" w:rsidRDefault="00913E5A" w:rsidP="00FF0044">
            <w:pPr>
              <w:pStyle w:val="TAC"/>
            </w:pPr>
            <w:r w:rsidRPr="00C04A08">
              <w:t>Target Coding Rate</w:t>
            </w:r>
          </w:p>
        </w:tc>
        <w:tc>
          <w:tcPr>
            <w:tcW w:w="1093" w:type="dxa"/>
          </w:tcPr>
          <w:p w14:paraId="5EBF7386" w14:textId="77777777" w:rsidR="00913E5A" w:rsidRPr="00C04A08" w:rsidRDefault="00913E5A" w:rsidP="00FF0044">
            <w:pPr>
              <w:pStyle w:val="TAC"/>
            </w:pPr>
          </w:p>
        </w:tc>
        <w:tc>
          <w:tcPr>
            <w:tcW w:w="940" w:type="dxa"/>
          </w:tcPr>
          <w:p w14:paraId="71BFC5B3" w14:textId="77777777" w:rsidR="00913E5A" w:rsidRPr="00C04A08" w:rsidRDefault="00913E5A" w:rsidP="00FF0044">
            <w:pPr>
              <w:pStyle w:val="TAC"/>
            </w:pPr>
            <w:r w:rsidRPr="00C04A08">
              <w:t>1/3</w:t>
            </w:r>
          </w:p>
        </w:tc>
        <w:tc>
          <w:tcPr>
            <w:tcW w:w="940" w:type="dxa"/>
          </w:tcPr>
          <w:p w14:paraId="6510650D" w14:textId="77777777" w:rsidR="00913E5A" w:rsidRPr="00C04A08" w:rsidRDefault="00913E5A" w:rsidP="00FF0044">
            <w:pPr>
              <w:pStyle w:val="TAC"/>
            </w:pPr>
            <w:r w:rsidRPr="00C04A08">
              <w:t>1/3</w:t>
            </w:r>
          </w:p>
        </w:tc>
        <w:tc>
          <w:tcPr>
            <w:tcW w:w="940" w:type="dxa"/>
          </w:tcPr>
          <w:p w14:paraId="41019BD5" w14:textId="77777777" w:rsidR="00913E5A" w:rsidRPr="00C04A08" w:rsidRDefault="00913E5A" w:rsidP="00FF0044">
            <w:pPr>
              <w:pStyle w:val="TAC"/>
            </w:pPr>
            <w:r w:rsidRPr="00C04A08">
              <w:t>1/3</w:t>
            </w:r>
          </w:p>
        </w:tc>
        <w:tc>
          <w:tcPr>
            <w:tcW w:w="940" w:type="dxa"/>
          </w:tcPr>
          <w:p w14:paraId="75C41ABC" w14:textId="77777777" w:rsidR="00913E5A" w:rsidRPr="00C04A08" w:rsidRDefault="00913E5A" w:rsidP="00FF0044">
            <w:pPr>
              <w:pStyle w:val="TAC"/>
            </w:pPr>
            <w:r w:rsidRPr="00C04A08">
              <w:t>1/3</w:t>
            </w:r>
          </w:p>
        </w:tc>
      </w:tr>
      <w:tr w:rsidR="00913E5A" w:rsidRPr="00C04A08" w14:paraId="49EFD731" w14:textId="77777777" w:rsidTr="00FF0044">
        <w:trPr>
          <w:jc w:val="center"/>
        </w:trPr>
        <w:tc>
          <w:tcPr>
            <w:tcW w:w="3690" w:type="dxa"/>
          </w:tcPr>
          <w:p w14:paraId="376BC168" w14:textId="77777777" w:rsidR="00913E5A" w:rsidRPr="00C04A08" w:rsidRDefault="00913E5A" w:rsidP="00FF0044">
            <w:pPr>
              <w:pStyle w:val="TAC"/>
            </w:pPr>
            <w:r w:rsidRPr="00C04A08">
              <w:t>Maximum number of HARQ transmissions</w:t>
            </w:r>
          </w:p>
        </w:tc>
        <w:tc>
          <w:tcPr>
            <w:tcW w:w="1093" w:type="dxa"/>
          </w:tcPr>
          <w:p w14:paraId="3BE78248" w14:textId="77777777" w:rsidR="00913E5A" w:rsidRPr="00C04A08" w:rsidRDefault="00913E5A" w:rsidP="00FF0044">
            <w:pPr>
              <w:pStyle w:val="TAC"/>
            </w:pPr>
          </w:p>
        </w:tc>
        <w:tc>
          <w:tcPr>
            <w:tcW w:w="940" w:type="dxa"/>
          </w:tcPr>
          <w:p w14:paraId="3B7DD348" w14:textId="77777777" w:rsidR="00913E5A" w:rsidRPr="00C04A08" w:rsidRDefault="00913E5A" w:rsidP="00FF0044">
            <w:pPr>
              <w:pStyle w:val="TAC"/>
            </w:pPr>
            <w:r w:rsidRPr="00C04A08">
              <w:t>1</w:t>
            </w:r>
          </w:p>
        </w:tc>
        <w:tc>
          <w:tcPr>
            <w:tcW w:w="940" w:type="dxa"/>
          </w:tcPr>
          <w:p w14:paraId="651F43CD" w14:textId="77777777" w:rsidR="00913E5A" w:rsidRPr="00C04A08" w:rsidRDefault="00913E5A" w:rsidP="00FF0044">
            <w:pPr>
              <w:pStyle w:val="TAC"/>
            </w:pPr>
            <w:r w:rsidRPr="00C04A08">
              <w:t>1</w:t>
            </w:r>
          </w:p>
        </w:tc>
        <w:tc>
          <w:tcPr>
            <w:tcW w:w="940" w:type="dxa"/>
          </w:tcPr>
          <w:p w14:paraId="7B78F6B8" w14:textId="77777777" w:rsidR="00913E5A" w:rsidRPr="00C04A08" w:rsidRDefault="00913E5A" w:rsidP="00FF0044">
            <w:pPr>
              <w:pStyle w:val="TAC"/>
            </w:pPr>
            <w:r w:rsidRPr="00C04A08">
              <w:t>1</w:t>
            </w:r>
          </w:p>
        </w:tc>
        <w:tc>
          <w:tcPr>
            <w:tcW w:w="940" w:type="dxa"/>
          </w:tcPr>
          <w:p w14:paraId="6A9DFC95" w14:textId="77777777" w:rsidR="00913E5A" w:rsidRPr="00C04A08" w:rsidRDefault="00913E5A" w:rsidP="00FF0044">
            <w:pPr>
              <w:pStyle w:val="TAC"/>
            </w:pPr>
            <w:r w:rsidRPr="00C04A08">
              <w:t>1</w:t>
            </w:r>
          </w:p>
        </w:tc>
      </w:tr>
      <w:tr w:rsidR="00913E5A" w:rsidRPr="00C04A08" w14:paraId="67BE710E" w14:textId="77777777" w:rsidTr="00FF0044">
        <w:trPr>
          <w:jc w:val="center"/>
        </w:trPr>
        <w:tc>
          <w:tcPr>
            <w:tcW w:w="3690" w:type="dxa"/>
          </w:tcPr>
          <w:p w14:paraId="111F3E55" w14:textId="77777777" w:rsidR="00913E5A" w:rsidRPr="00C04A08" w:rsidRDefault="00913E5A" w:rsidP="00FF0044">
            <w:pPr>
              <w:pStyle w:val="TAC"/>
            </w:pPr>
            <w:r w:rsidRPr="00C04A08">
              <w:t>Information Bit Payload per Slot</w:t>
            </w:r>
          </w:p>
        </w:tc>
        <w:tc>
          <w:tcPr>
            <w:tcW w:w="1093" w:type="dxa"/>
          </w:tcPr>
          <w:p w14:paraId="76A6F9F3" w14:textId="77777777" w:rsidR="00913E5A" w:rsidRPr="00C04A08" w:rsidRDefault="00913E5A" w:rsidP="00FF0044">
            <w:pPr>
              <w:pStyle w:val="TAC"/>
            </w:pPr>
          </w:p>
        </w:tc>
        <w:tc>
          <w:tcPr>
            <w:tcW w:w="940" w:type="dxa"/>
          </w:tcPr>
          <w:p w14:paraId="7ECFCC85" w14:textId="77777777" w:rsidR="00913E5A" w:rsidRPr="00C04A08" w:rsidRDefault="00913E5A" w:rsidP="00FF0044">
            <w:pPr>
              <w:pStyle w:val="TAC"/>
            </w:pPr>
          </w:p>
        </w:tc>
        <w:tc>
          <w:tcPr>
            <w:tcW w:w="940" w:type="dxa"/>
          </w:tcPr>
          <w:p w14:paraId="04E6043B" w14:textId="77777777" w:rsidR="00913E5A" w:rsidRPr="00C04A08" w:rsidRDefault="00913E5A" w:rsidP="00FF0044">
            <w:pPr>
              <w:pStyle w:val="TAC"/>
            </w:pPr>
          </w:p>
        </w:tc>
        <w:tc>
          <w:tcPr>
            <w:tcW w:w="940" w:type="dxa"/>
          </w:tcPr>
          <w:p w14:paraId="073CECEE" w14:textId="77777777" w:rsidR="00913E5A" w:rsidRPr="00C04A08" w:rsidRDefault="00913E5A" w:rsidP="00FF0044">
            <w:pPr>
              <w:pStyle w:val="TAC"/>
            </w:pPr>
          </w:p>
        </w:tc>
        <w:tc>
          <w:tcPr>
            <w:tcW w:w="940" w:type="dxa"/>
          </w:tcPr>
          <w:p w14:paraId="475A215B" w14:textId="77777777" w:rsidR="00913E5A" w:rsidRPr="00C04A08" w:rsidRDefault="00913E5A" w:rsidP="00FF0044">
            <w:pPr>
              <w:pStyle w:val="TAC"/>
            </w:pPr>
          </w:p>
        </w:tc>
      </w:tr>
      <w:tr w:rsidR="00913E5A" w:rsidRPr="00C04A08" w14:paraId="53F47259" w14:textId="77777777" w:rsidTr="00FF0044">
        <w:trPr>
          <w:jc w:val="center"/>
        </w:trPr>
        <w:tc>
          <w:tcPr>
            <w:tcW w:w="3690" w:type="dxa"/>
          </w:tcPr>
          <w:p w14:paraId="10040D7D"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0686415E" w14:textId="77777777" w:rsidR="00913E5A" w:rsidRPr="00C04A08" w:rsidRDefault="00913E5A" w:rsidP="00FF0044">
            <w:pPr>
              <w:pStyle w:val="TAC"/>
            </w:pPr>
            <w:r w:rsidRPr="00C04A08">
              <w:t>Bits</w:t>
            </w:r>
          </w:p>
        </w:tc>
        <w:tc>
          <w:tcPr>
            <w:tcW w:w="940" w:type="dxa"/>
          </w:tcPr>
          <w:p w14:paraId="6786552A" w14:textId="77777777" w:rsidR="00913E5A" w:rsidRPr="00C04A08" w:rsidRDefault="00913E5A" w:rsidP="00FF0044">
            <w:pPr>
              <w:pStyle w:val="TAC"/>
            </w:pPr>
            <w:r w:rsidRPr="00C04A08">
              <w:t>N/A</w:t>
            </w:r>
          </w:p>
        </w:tc>
        <w:tc>
          <w:tcPr>
            <w:tcW w:w="940" w:type="dxa"/>
          </w:tcPr>
          <w:p w14:paraId="277E17EE" w14:textId="77777777" w:rsidR="00913E5A" w:rsidRPr="00C04A08" w:rsidRDefault="00913E5A" w:rsidP="00FF0044">
            <w:pPr>
              <w:pStyle w:val="TAC"/>
            </w:pPr>
            <w:r w:rsidRPr="00C04A08">
              <w:t>N/A</w:t>
            </w:r>
          </w:p>
        </w:tc>
        <w:tc>
          <w:tcPr>
            <w:tcW w:w="940" w:type="dxa"/>
          </w:tcPr>
          <w:p w14:paraId="2B68DFFA" w14:textId="77777777" w:rsidR="00913E5A" w:rsidRPr="00C04A08" w:rsidRDefault="00913E5A" w:rsidP="00FF0044">
            <w:pPr>
              <w:pStyle w:val="TAC"/>
            </w:pPr>
            <w:r w:rsidRPr="00C04A08">
              <w:t>N/A</w:t>
            </w:r>
          </w:p>
        </w:tc>
        <w:tc>
          <w:tcPr>
            <w:tcW w:w="940" w:type="dxa"/>
          </w:tcPr>
          <w:p w14:paraId="71653D7A" w14:textId="77777777" w:rsidR="00913E5A" w:rsidRPr="00C04A08" w:rsidRDefault="00913E5A" w:rsidP="00FF0044">
            <w:pPr>
              <w:pStyle w:val="TAC"/>
            </w:pPr>
            <w:r w:rsidRPr="00C04A08">
              <w:t>N/A</w:t>
            </w:r>
          </w:p>
        </w:tc>
      </w:tr>
      <w:tr w:rsidR="00913E5A" w:rsidRPr="00C04A08" w14:paraId="14DBC604" w14:textId="77777777" w:rsidTr="00FF0044">
        <w:trPr>
          <w:jc w:val="center"/>
        </w:trPr>
        <w:tc>
          <w:tcPr>
            <w:tcW w:w="3690" w:type="dxa"/>
          </w:tcPr>
          <w:p w14:paraId="63D39214"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4697E9A0" w14:textId="77777777" w:rsidR="00913E5A" w:rsidRPr="00C04A08" w:rsidRDefault="00913E5A" w:rsidP="00FF0044">
            <w:pPr>
              <w:pStyle w:val="TAC"/>
            </w:pPr>
            <w:r w:rsidRPr="00C04A08">
              <w:t>Bits</w:t>
            </w:r>
          </w:p>
        </w:tc>
        <w:tc>
          <w:tcPr>
            <w:tcW w:w="940" w:type="dxa"/>
          </w:tcPr>
          <w:p w14:paraId="4CEA693B" w14:textId="77777777" w:rsidR="00913E5A" w:rsidRPr="00C04A08" w:rsidRDefault="00913E5A" w:rsidP="00FF0044">
            <w:pPr>
              <w:pStyle w:val="TAC"/>
            </w:pPr>
            <w:r w:rsidRPr="00C04A08">
              <w:t>2088</w:t>
            </w:r>
          </w:p>
        </w:tc>
        <w:tc>
          <w:tcPr>
            <w:tcW w:w="940" w:type="dxa"/>
          </w:tcPr>
          <w:p w14:paraId="57D3C88F" w14:textId="77777777" w:rsidR="00913E5A" w:rsidRPr="00C04A08" w:rsidRDefault="00913E5A" w:rsidP="00FF0044">
            <w:pPr>
              <w:pStyle w:val="TAC"/>
            </w:pPr>
            <w:r w:rsidRPr="00C04A08">
              <w:t>4224</w:t>
            </w:r>
          </w:p>
        </w:tc>
        <w:tc>
          <w:tcPr>
            <w:tcW w:w="940" w:type="dxa"/>
          </w:tcPr>
          <w:p w14:paraId="72C204C4" w14:textId="77777777" w:rsidR="00913E5A" w:rsidRPr="00C04A08" w:rsidRDefault="00913E5A" w:rsidP="00FF0044">
            <w:pPr>
              <w:pStyle w:val="TAC"/>
            </w:pPr>
            <w:r w:rsidRPr="00C04A08">
              <w:t>8456</w:t>
            </w:r>
          </w:p>
        </w:tc>
        <w:tc>
          <w:tcPr>
            <w:tcW w:w="940" w:type="dxa"/>
          </w:tcPr>
          <w:p w14:paraId="183DC5D9" w14:textId="77777777" w:rsidR="00913E5A" w:rsidRPr="00C04A08" w:rsidRDefault="00913E5A" w:rsidP="00FF0044">
            <w:pPr>
              <w:pStyle w:val="TAC"/>
            </w:pPr>
            <w:r w:rsidRPr="00C04A08">
              <w:t>16896</w:t>
            </w:r>
          </w:p>
        </w:tc>
      </w:tr>
      <w:tr w:rsidR="00913E5A" w:rsidRPr="00C04A08" w14:paraId="4E57D191" w14:textId="77777777" w:rsidTr="00FF0044">
        <w:trPr>
          <w:jc w:val="center"/>
        </w:trPr>
        <w:tc>
          <w:tcPr>
            <w:tcW w:w="3690" w:type="dxa"/>
          </w:tcPr>
          <w:p w14:paraId="4E483310" w14:textId="77777777" w:rsidR="00913E5A" w:rsidRPr="00C04A08" w:rsidRDefault="00913E5A" w:rsidP="00FF0044">
            <w:pPr>
              <w:pStyle w:val="TAC"/>
              <w:rPr>
                <w:rFonts w:eastAsia="Malgun Gothic"/>
              </w:rPr>
            </w:pPr>
            <w:r w:rsidRPr="00C04A08">
              <w:rPr>
                <w:rFonts w:eastAsia="Malgun Gothic"/>
              </w:rPr>
              <w:t>Transport block CRC</w:t>
            </w:r>
          </w:p>
        </w:tc>
        <w:tc>
          <w:tcPr>
            <w:tcW w:w="1093" w:type="dxa"/>
          </w:tcPr>
          <w:p w14:paraId="42DBBBB6" w14:textId="77777777" w:rsidR="00913E5A" w:rsidRPr="00C04A08" w:rsidRDefault="00913E5A" w:rsidP="00FF0044">
            <w:pPr>
              <w:pStyle w:val="TAC"/>
            </w:pPr>
            <w:r w:rsidRPr="00C04A08">
              <w:t>Bits</w:t>
            </w:r>
          </w:p>
        </w:tc>
        <w:tc>
          <w:tcPr>
            <w:tcW w:w="940" w:type="dxa"/>
          </w:tcPr>
          <w:p w14:paraId="02BD193A" w14:textId="77777777" w:rsidR="00913E5A" w:rsidRPr="00C04A08" w:rsidRDefault="00913E5A" w:rsidP="00FF0044">
            <w:pPr>
              <w:pStyle w:val="TAC"/>
            </w:pPr>
            <w:r w:rsidRPr="00C04A08">
              <w:t>16</w:t>
            </w:r>
          </w:p>
        </w:tc>
        <w:tc>
          <w:tcPr>
            <w:tcW w:w="940" w:type="dxa"/>
          </w:tcPr>
          <w:p w14:paraId="2B7D6CF6" w14:textId="77777777" w:rsidR="00913E5A" w:rsidRPr="00C04A08" w:rsidRDefault="00913E5A" w:rsidP="00FF0044">
            <w:pPr>
              <w:pStyle w:val="TAC"/>
            </w:pPr>
            <w:r w:rsidRPr="00C04A08">
              <w:t>24</w:t>
            </w:r>
          </w:p>
        </w:tc>
        <w:tc>
          <w:tcPr>
            <w:tcW w:w="940" w:type="dxa"/>
          </w:tcPr>
          <w:p w14:paraId="05C9D744" w14:textId="77777777" w:rsidR="00913E5A" w:rsidRPr="00C04A08" w:rsidRDefault="00913E5A" w:rsidP="00FF0044">
            <w:pPr>
              <w:pStyle w:val="TAC"/>
            </w:pPr>
            <w:r w:rsidRPr="00C04A08">
              <w:t>24</w:t>
            </w:r>
          </w:p>
        </w:tc>
        <w:tc>
          <w:tcPr>
            <w:tcW w:w="940" w:type="dxa"/>
          </w:tcPr>
          <w:p w14:paraId="2B53F12B" w14:textId="77777777" w:rsidR="00913E5A" w:rsidRPr="00C04A08" w:rsidRDefault="00913E5A" w:rsidP="00FF0044">
            <w:pPr>
              <w:pStyle w:val="TAC"/>
            </w:pPr>
            <w:r w:rsidRPr="00C04A08">
              <w:t>24</w:t>
            </w:r>
          </w:p>
        </w:tc>
      </w:tr>
      <w:tr w:rsidR="00913E5A" w:rsidRPr="00C04A08" w14:paraId="0A4F343D" w14:textId="77777777" w:rsidTr="00FF0044">
        <w:trPr>
          <w:jc w:val="center"/>
        </w:trPr>
        <w:tc>
          <w:tcPr>
            <w:tcW w:w="3690" w:type="dxa"/>
          </w:tcPr>
          <w:p w14:paraId="1A0F8471" w14:textId="77777777" w:rsidR="00913E5A" w:rsidRPr="00C04A08" w:rsidRDefault="00913E5A" w:rsidP="00FF0044">
            <w:pPr>
              <w:pStyle w:val="TAC"/>
              <w:rPr>
                <w:rFonts w:eastAsia="Malgun Gothic"/>
              </w:rPr>
            </w:pPr>
            <w:r w:rsidRPr="00C04A08">
              <w:rPr>
                <w:rFonts w:eastAsia="Malgun Gothic"/>
              </w:rPr>
              <w:t>LDPC base graph</w:t>
            </w:r>
          </w:p>
        </w:tc>
        <w:tc>
          <w:tcPr>
            <w:tcW w:w="1093" w:type="dxa"/>
          </w:tcPr>
          <w:p w14:paraId="60589194" w14:textId="77777777" w:rsidR="00913E5A" w:rsidRPr="00C04A08" w:rsidRDefault="00913E5A" w:rsidP="00FF0044">
            <w:pPr>
              <w:pStyle w:val="TAC"/>
            </w:pPr>
          </w:p>
        </w:tc>
        <w:tc>
          <w:tcPr>
            <w:tcW w:w="940" w:type="dxa"/>
          </w:tcPr>
          <w:p w14:paraId="40D5D340" w14:textId="77777777" w:rsidR="00913E5A" w:rsidRPr="00C04A08" w:rsidRDefault="00913E5A" w:rsidP="00FF0044">
            <w:pPr>
              <w:pStyle w:val="TAC"/>
            </w:pPr>
            <w:r w:rsidRPr="00C04A08">
              <w:t>2</w:t>
            </w:r>
          </w:p>
        </w:tc>
        <w:tc>
          <w:tcPr>
            <w:tcW w:w="940" w:type="dxa"/>
          </w:tcPr>
          <w:p w14:paraId="66161B16" w14:textId="77777777" w:rsidR="00913E5A" w:rsidRPr="00C04A08" w:rsidRDefault="00913E5A" w:rsidP="00FF0044">
            <w:pPr>
              <w:pStyle w:val="TAC"/>
            </w:pPr>
            <w:r w:rsidRPr="00C04A08">
              <w:t>1</w:t>
            </w:r>
          </w:p>
        </w:tc>
        <w:tc>
          <w:tcPr>
            <w:tcW w:w="940" w:type="dxa"/>
          </w:tcPr>
          <w:p w14:paraId="7919F6DA" w14:textId="77777777" w:rsidR="00913E5A" w:rsidRPr="00C04A08" w:rsidRDefault="00913E5A" w:rsidP="00FF0044">
            <w:pPr>
              <w:pStyle w:val="TAC"/>
            </w:pPr>
            <w:r w:rsidRPr="00C04A08">
              <w:t>1</w:t>
            </w:r>
          </w:p>
        </w:tc>
        <w:tc>
          <w:tcPr>
            <w:tcW w:w="940" w:type="dxa"/>
          </w:tcPr>
          <w:p w14:paraId="741FFD8E" w14:textId="77777777" w:rsidR="00913E5A" w:rsidRPr="00C04A08" w:rsidRDefault="00913E5A" w:rsidP="00FF0044">
            <w:pPr>
              <w:pStyle w:val="TAC"/>
            </w:pPr>
            <w:r w:rsidRPr="00C04A08">
              <w:t>1</w:t>
            </w:r>
          </w:p>
        </w:tc>
      </w:tr>
      <w:tr w:rsidR="00913E5A" w:rsidRPr="00C04A08" w14:paraId="59635698" w14:textId="77777777" w:rsidTr="00FF0044">
        <w:trPr>
          <w:jc w:val="center"/>
        </w:trPr>
        <w:tc>
          <w:tcPr>
            <w:tcW w:w="3690" w:type="dxa"/>
          </w:tcPr>
          <w:p w14:paraId="1B93C12F" w14:textId="77777777" w:rsidR="00913E5A" w:rsidRPr="00C04A08" w:rsidRDefault="00913E5A" w:rsidP="00FF0044">
            <w:pPr>
              <w:pStyle w:val="TAC"/>
              <w:rPr>
                <w:rFonts w:eastAsia="Malgun Gothic"/>
              </w:rPr>
            </w:pPr>
            <w:r w:rsidRPr="00C04A08">
              <w:rPr>
                <w:rFonts w:eastAsia="Malgun Gothic"/>
              </w:rPr>
              <w:t>Number of Code Blocks per Slot</w:t>
            </w:r>
          </w:p>
        </w:tc>
        <w:tc>
          <w:tcPr>
            <w:tcW w:w="1093" w:type="dxa"/>
          </w:tcPr>
          <w:p w14:paraId="0E66E452" w14:textId="77777777" w:rsidR="00913E5A" w:rsidRPr="00C04A08" w:rsidRDefault="00913E5A" w:rsidP="00FF0044">
            <w:pPr>
              <w:pStyle w:val="TAC"/>
            </w:pPr>
          </w:p>
        </w:tc>
        <w:tc>
          <w:tcPr>
            <w:tcW w:w="940" w:type="dxa"/>
          </w:tcPr>
          <w:p w14:paraId="1C51D2C4" w14:textId="77777777" w:rsidR="00913E5A" w:rsidRPr="00C04A08" w:rsidRDefault="00913E5A" w:rsidP="00FF0044">
            <w:pPr>
              <w:pStyle w:val="TAC"/>
            </w:pPr>
          </w:p>
        </w:tc>
        <w:tc>
          <w:tcPr>
            <w:tcW w:w="940" w:type="dxa"/>
          </w:tcPr>
          <w:p w14:paraId="0A0F6CCB" w14:textId="77777777" w:rsidR="00913E5A" w:rsidRPr="00C04A08" w:rsidRDefault="00913E5A" w:rsidP="00FF0044">
            <w:pPr>
              <w:pStyle w:val="TAC"/>
            </w:pPr>
          </w:p>
        </w:tc>
        <w:tc>
          <w:tcPr>
            <w:tcW w:w="940" w:type="dxa"/>
          </w:tcPr>
          <w:p w14:paraId="0CCD5515" w14:textId="77777777" w:rsidR="00913E5A" w:rsidRPr="00C04A08" w:rsidRDefault="00913E5A" w:rsidP="00FF0044">
            <w:pPr>
              <w:pStyle w:val="TAC"/>
            </w:pPr>
          </w:p>
        </w:tc>
        <w:tc>
          <w:tcPr>
            <w:tcW w:w="940" w:type="dxa"/>
          </w:tcPr>
          <w:p w14:paraId="3C45B5FC" w14:textId="77777777" w:rsidR="00913E5A" w:rsidRPr="00C04A08" w:rsidRDefault="00913E5A" w:rsidP="00FF0044">
            <w:pPr>
              <w:pStyle w:val="TAC"/>
            </w:pPr>
          </w:p>
        </w:tc>
      </w:tr>
      <w:tr w:rsidR="00913E5A" w:rsidRPr="00C04A08" w14:paraId="67593899" w14:textId="77777777" w:rsidTr="00FF0044">
        <w:trPr>
          <w:jc w:val="center"/>
        </w:trPr>
        <w:tc>
          <w:tcPr>
            <w:tcW w:w="3690" w:type="dxa"/>
          </w:tcPr>
          <w:p w14:paraId="52FDDB16"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6FCABAF9" w14:textId="77777777" w:rsidR="00913E5A" w:rsidRPr="00C04A08" w:rsidRDefault="00913E5A" w:rsidP="00FF0044">
            <w:pPr>
              <w:pStyle w:val="TAC"/>
            </w:pPr>
            <w:r w:rsidRPr="00C04A08">
              <w:t>CBs</w:t>
            </w:r>
          </w:p>
        </w:tc>
        <w:tc>
          <w:tcPr>
            <w:tcW w:w="940" w:type="dxa"/>
          </w:tcPr>
          <w:p w14:paraId="4F73D672" w14:textId="77777777" w:rsidR="00913E5A" w:rsidRPr="00C04A08" w:rsidRDefault="00913E5A" w:rsidP="00FF0044">
            <w:pPr>
              <w:pStyle w:val="TAC"/>
            </w:pPr>
            <w:r w:rsidRPr="00C04A08">
              <w:t>N/A</w:t>
            </w:r>
          </w:p>
        </w:tc>
        <w:tc>
          <w:tcPr>
            <w:tcW w:w="940" w:type="dxa"/>
          </w:tcPr>
          <w:p w14:paraId="29F6B426" w14:textId="77777777" w:rsidR="00913E5A" w:rsidRPr="00C04A08" w:rsidRDefault="00913E5A" w:rsidP="00FF0044">
            <w:pPr>
              <w:pStyle w:val="TAC"/>
            </w:pPr>
            <w:r w:rsidRPr="00C04A08">
              <w:t>N/A</w:t>
            </w:r>
          </w:p>
        </w:tc>
        <w:tc>
          <w:tcPr>
            <w:tcW w:w="940" w:type="dxa"/>
          </w:tcPr>
          <w:p w14:paraId="7869DC62" w14:textId="77777777" w:rsidR="00913E5A" w:rsidRPr="00C04A08" w:rsidRDefault="00913E5A" w:rsidP="00FF0044">
            <w:pPr>
              <w:pStyle w:val="TAC"/>
            </w:pPr>
            <w:r w:rsidRPr="00C04A08">
              <w:t>N/A</w:t>
            </w:r>
          </w:p>
        </w:tc>
        <w:tc>
          <w:tcPr>
            <w:tcW w:w="940" w:type="dxa"/>
          </w:tcPr>
          <w:p w14:paraId="10389FDA" w14:textId="77777777" w:rsidR="00913E5A" w:rsidRPr="00C04A08" w:rsidRDefault="00913E5A" w:rsidP="00FF0044">
            <w:pPr>
              <w:pStyle w:val="TAC"/>
            </w:pPr>
            <w:r w:rsidRPr="00C04A08">
              <w:t>N/A</w:t>
            </w:r>
          </w:p>
        </w:tc>
      </w:tr>
      <w:tr w:rsidR="00913E5A" w:rsidRPr="00C04A08" w14:paraId="7060B6FB" w14:textId="77777777" w:rsidTr="00FF0044">
        <w:trPr>
          <w:jc w:val="center"/>
        </w:trPr>
        <w:tc>
          <w:tcPr>
            <w:tcW w:w="3690" w:type="dxa"/>
          </w:tcPr>
          <w:p w14:paraId="64DD2D95"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142A8B77" w14:textId="77777777" w:rsidR="00913E5A" w:rsidRPr="00C04A08" w:rsidRDefault="00913E5A" w:rsidP="00FF0044">
            <w:pPr>
              <w:pStyle w:val="TAC"/>
            </w:pPr>
            <w:r w:rsidRPr="00C04A08">
              <w:t>CBs</w:t>
            </w:r>
          </w:p>
        </w:tc>
        <w:tc>
          <w:tcPr>
            <w:tcW w:w="940" w:type="dxa"/>
          </w:tcPr>
          <w:p w14:paraId="3F352202" w14:textId="77777777" w:rsidR="00913E5A" w:rsidRPr="00C04A08" w:rsidRDefault="00913E5A" w:rsidP="00FF0044">
            <w:pPr>
              <w:pStyle w:val="TAC"/>
            </w:pPr>
            <w:r w:rsidRPr="00C04A08">
              <w:t>1</w:t>
            </w:r>
          </w:p>
        </w:tc>
        <w:tc>
          <w:tcPr>
            <w:tcW w:w="940" w:type="dxa"/>
          </w:tcPr>
          <w:p w14:paraId="74666F08" w14:textId="77777777" w:rsidR="00913E5A" w:rsidRPr="00C04A08" w:rsidRDefault="00913E5A" w:rsidP="00FF0044">
            <w:pPr>
              <w:pStyle w:val="TAC"/>
            </w:pPr>
            <w:r w:rsidRPr="00C04A08">
              <w:t>1</w:t>
            </w:r>
          </w:p>
        </w:tc>
        <w:tc>
          <w:tcPr>
            <w:tcW w:w="940" w:type="dxa"/>
          </w:tcPr>
          <w:p w14:paraId="18BE6A9D" w14:textId="77777777" w:rsidR="00913E5A" w:rsidRPr="00C04A08" w:rsidRDefault="00913E5A" w:rsidP="00FF0044">
            <w:pPr>
              <w:pStyle w:val="TAC"/>
            </w:pPr>
            <w:r w:rsidRPr="00C04A08">
              <w:t>2</w:t>
            </w:r>
          </w:p>
        </w:tc>
        <w:tc>
          <w:tcPr>
            <w:tcW w:w="940" w:type="dxa"/>
          </w:tcPr>
          <w:p w14:paraId="5C0CC14E" w14:textId="77777777" w:rsidR="00913E5A" w:rsidRPr="00C04A08" w:rsidRDefault="00913E5A" w:rsidP="00FF0044">
            <w:pPr>
              <w:pStyle w:val="TAC"/>
            </w:pPr>
            <w:r w:rsidRPr="00C04A08">
              <w:t>2</w:t>
            </w:r>
          </w:p>
        </w:tc>
      </w:tr>
      <w:tr w:rsidR="00913E5A" w:rsidRPr="00C04A08" w14:paraId="574690C7" w14:textId="77777777" w:rsidTr="00FF0044">
        <w:trPr>
          <w:jc w:val="center"/>
        </w:trPr>
        <w:tc>
          <w:tcPr>
            <w:tcW w:w="3690" w:type="dxa"/>
          </w:tcPr>
          <w:p w14:paraId="4958BFBB" w14:textId="77777777" w:rsidR="00913E5A" w:rsidRPr="00C04A08" w:rsidRDefault="00913E5A" w:rsidP="00FF0044">
            <w:pPr>
              <w:pStyle w:val="TAC"/>
              <w:rPr>
                <w:rFonts w:eastAsia="Malgun Gothic"/>
              </w:rPr>
            </w:pPr>
            <w:r w:rsidRPr="00C04A08">
              <w:rPr>
                <w:rFonts w:eastAsia="Malgun Gothic"/>
              </w:rPr>
              <w:t>Binary Channel Bits Per Slot</w:t>
            </w:r>
          </w:p>
        </w:tc>
        <w:tc>
          <w:tcPr>
            <w:tcW w:w="1093" w:type="dxa"/>
          </w:tcPr>
          <w:p w14:paraId="6CC04F35" w14:textId="77777777" w:rsidR="00913E5A" w:rsidRPr="00C04A08" w:rsidRDefault="00913E5A" w:rsidP="00FF0044">
            <w:pPr>
              <w:pStyle w:val="TAC"/>
            </w:pPr>
          </w:p>
        </w:tc>
        <w:tc>
          <w:tcPr>
            <w:tcW w:w="940" w:type="dxa"/>
          </w:tcPr>
          <w:p w14:paraId="28ABA223" w14:textId="77777777" w:rsidR="00913E5A" w:rsidRPr="00C04A08" w:rsidRDefault="00913E5A" w:rsidP="00FF0044">
            <w:pPr>
              <w:pStyle w:val="TAC"/>
            </w:pPr>
          </w:p>
        </w:tc>
        <w:tc>
          <w:tcPr>
            <w:tcW w:w="940" w:type="dxa"/>
          </w:tcPr>
          <w:p w14:paraId="5B77D22F" w14:textId="77777777" w:rsidR="00913E5A" w:rsidRPr="00C04A08" w:rsidRDefault="00913E5A" w:rsidP="00FF0044">
            <w:pPr>
              <w:pStyle w:val="TAC"/>
            </w:pPr>
          </w:p>
        </w:tc>
        <w:tc>
          <w:tcPr>
            <w:tcW w:w="940" w:type="dxa"/>
          </w:tcPr>
          <w:p w14:paraId="1EC73B21" w14:textId="77777777" w:rsidR="00913E5A" w:rsidRPr="00C04A08" w:rsidRDefault="00913E5A" w:rsidP="00FF0044">
            <w:pPr>
              <w:pStyle w:val="TAC"/>
            </w:pPr>
          </w:p>
        </w:tc>
        <w:tc>
          <w:tcPr>
            <w:tcW w:w="940" w:type="dxa"/>
          </w:tcPr>
          <w:p w14:paraId="5C342399" w14:textId="77777777" w:rsidR="00913E5A" w:rsidRPr="00C04A08" w:rsidRDefault="00913E5A" w:rsidP="00FF0044">
            <w:pPr>
              <w:pStyle w:val="TAC"/>
            </w:pPr>
          </w:p>
        </w:tc>
      </w:tr>
      <w:tr w:rsidR="00913E5A" w:rsidRPr="00C04A08" w14:paraId="1BBC5E6E" w14:textId="77777777" w:rsidTr="00FF0044">
        <w:trPr>
          <w:jc w:val="center"/>
        </w:trPr>
        <w:tc>
          <w:tcPr>
            <w:tcW w:w="3690" w:type="dxa"/>
          </w:tcPr>
          <w:p w14:paraId="492D0739"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p>
        </w:tc>
        <w:tc>
          <w:tcPr>
            <w:tcW w:w="1093" w:type="dxa"/>
          </w:tcPr>
          <w:p w14:paraId="5F7AE2E2" w14:textId="77777777" w:rsidR="00913E5A" w:rsidRPr="00C04A08" w:rsidRDefault="00913E5A" w:rsidP="00FF0044">
            <w:pPr>
              <w:pStyle w:val="TAC"/>
            </w:pPr>
            <w:r w:rsidRPr="00C04A08">
              <w:t>Bits</w:t>
            </w:r>
          </w:p>
        </w:tc>
        <w:tc>
          <w:tcPr>
            <w:tcW w:w="940" w:type="dxa"/>
          </w:tcPr>
          <w:p w14:paraId="085ED564" w14:textId="77777777" w:rsidR="00913E5A" w:rsidRPr="00C04A08" w:rsidRDefault="00913E5A" w:rsidP="00FF0044">
            <w:pPr>
              <w:pStyle w:val="TAC"/>
            </w:pPr>
            <w:r w:rsidRPr="00C04A08">
              <w:t>N/A</w:t>
            </w:r>
          </w:p>
        </w:tc>
        <w:tc>
          <w:tcPr>
            <w:tcW w:w="940" w:type="dxa"/>
          </w:tcPr>
          <w:p w14:paraId="392D1646" w14:textId="77777777" w:rsidR="00913E5A" w:rsidRPr="00C04A08" w:rsidRDefault="00913E5A" w:rsidP="00FF0044">
            <w:pPr>
              <w:pStyle w:val="TAC"/>
            </w:pPr>
            <w:r w:rsidRPr="00C04A08">
              <w:t>N/A</w:t>
            </w:r>
          </w:p>
        </w:tc>
        <w:tc>
          <w:tcPr>
            <w:tcW w:w="940" w:type="dxa"/>
          </w:tcPr>
          <w:p w14:paraId="11BC5712" w14:textId="77777777" w:rsidR="00913E5A" w:rsidRPr="00C04A08" w:rsidRDefault="00913E5A" w:rsidP="00FF0044">
            <w:pPr>
              <w:pStyle w:val="TAC"/>
            </w:pPr>
            <w:r w:rsidRPr="00C04A08">
              <w:t>N/A</w:t>
            </w:r>
          </w:p>
        </w:tc>
        <w:tc>
          <w:tcPr>
            <w:tcW w:w="940" w:type="dxa"/>
          </w:tcPr>
          <w:p w14:paraId="016506A3" w14:textId="77777777" w:rsidR="00913E5A" w:rsidRPr="00C04A08" w:rsidRDefault="00913E5A" w:rsidP="00FF0044">
            <w:pPr>
              <w:pStyle w:val="TAC"/>
            </w:pPr>
            <w:r w:rsidRPr="00C04A08">
              <w:t>N/A</w:t>
            </w:r>
          </w:p>
        </w:tc>
      </w:tr>
      <w:tr w:rsidR="00913E5A" w:rsidRPr="00C04A08" w14:paraId="28B210D1" w14:textId="77777777" w:rsidTr="00FF0044">
        <w:trPr>
          <w:jc w:val="center"/>
        </w:trPr>
        <w:tc>
          <w:tcPr>
            <w:tcW w:w="3690" w:type="dxa"/>
          </w:tcPr>
          <w:p w14:paraId="247F52D1"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p>
        </w:tc>
        <w:tc>
          <w:tcPr>
            <w:tcW w:w="1093" w:type="dxa"/>
          </w:tcPr>
          <w:p w14:paraId="4398EB63" w14:textId="77777777" w:rsidR="00913E5A" w:rsidRPr="00C04A08" w:rsidRDefault="00913E5A" w:rsidP="00FF0044">
            <w:pPr>
              <w:pStyle w:val="TAC"/>
            </w:pPr>
            <w:r w:rsidRPr="00C04A08">
              <w:t>Bits</w:t>
            </w:r>
          </w:p>
        </w:tc>
        <w:tc>
          <w:tcPr>
            <w:tcW w:w="940" w:type="dxa"/>
          </w:tcPr>
          <w:p w14:paraId="5C8B13C9" w14:textId="77777777" w:rsidR="00913E5A" w:rsidRPr="00C04A08" w:rsidRDefault="00913E5A" w:rsidP="00FF0044">
            <w:pPr>
              <w:pStyle w:val="TAC"/>
            </w:pPr>
            <w:r w:rsidRPr="00C04A08">
              <w:t>6912</w:t>
            </w:r>
          </w:p>
        </w:tc>
        <w:tc>
          <w:tcPr>
            <w:tcW w:w="940" w:type="dxa"/>
          </w:tcPr>
          <w:p w14:paraId="5E82EDDE" w14:textId="77777777" w:rsidR="00913E5A" w:rsidRPr="00C04A08" w:rsidRDefault="00913E5A" w:rsidP="00FF0044">
            <w:pPr>
              <w:pStyle w:val="TAC"/>
            </w:pPr>
            <w:r w:rsidRPr="00C04A08">
              <w:t>14256</w:t>
            </w:r>
          </w:p>
        </w:tc>
        <w:tc>
          <w:tcPr>
            <w:tcW w:w="940" w:type="dxa"/>
          </w:tcPr>
          <w:p w14:paraId="5FEC5468" w14:textId="77777777" w:rsidR="00913E5A" w:rsidRPr="00C04A08" w:rsidRDefault="00913E5A" w:rsidP="00FF0044">
            <w:pPr>
              <w:pStyle w:val="TAC"/>
            </w:pPr>
            <w:r w:rsidRPr="00C04A08">
              <w:t>28512</w:t>
            </w:r>
          </w:p>
        </w:tc>
        <w:tc>
          <w:tcPr>
            <w:tcW w:w="940" w:type="dxa"/>
          </w:tcPr>
          <w:p w14:paraId="086F162A" w14:textId="77777777" w:rsidR="00913E5A" w:rsidRPr="00C04A08" w:rsidRDefault="00913E5A" w:rsidP="00FF0044">
            <w:pPr>
              <w:pStyle w:val="TAC"/>
            </w:pPr>
            <w:r w:rsidRPr="00C04A08">
              <w:t>57024</w:t>
            </w:r>
          </w:p>
        </w:tc>
      </w:tr>
      <w:tr w:rsidR="00913E5A" w:rsidRPr="00C04A08" w14:paraId="2BF6B3F6" w14:textId="77777777" w:rsidTr="00FF0044">
        <w:trPr>
          <w:trHeight w:val="70"/>
          <w:jc w:val="center"/>
        </w:trPr>
        <w:tc>
          <w:tcPr>
            <w:tcW w:w="3690" w:type="dxa"/>
          </w:tcPr>
          <w:p w14:paraId="523BE74F" w14:textId="77777777" w:rsidR="00913E5A" w:rsidRPr="00C04A08" w:rsidRDefault="00913E5A" w:rsidP="00FF0044">
            <w:pPr>
              <w:pStyle w:val="TAC"/>
            </w:pPr>
            <w:r w:rsidRPr="00C04A08">
              <w:t>Max. Throughput averaged over 1 frame</w:t>
            </w:r>
            <w:ins w:id="529" w:author="Rohde &amp; Schwarz" w:date="2022-02-25T10:37:00Z">
              <w:r>
                <w:t xml:space="preserve"> (NOTE 8)</w:t>
              </w:r>
            </w:ins>
          </w:p>
        </w:tc>
        <w:tc>
          <w:tcPr>
            <w:tcW w:w="1093" w:type="dxa"/>
          </w:tcPr>
          <w:p w14:paraId="5F25A32E" w14:textId="77777777" w:rsidR="00913E5A" w:rsidRPr="00C04A08" w:rsidRDefault="00913E5A" w:rsidP="00FF0044">
            <w:pPr>
              <w:pStyle w:val="TAC"/>
            </w:pPr>
            <w:r w:rsidRPr="00C04A08">
              <w:t>Mbps</w:t>
            </w:r>
          </w:p>
        </w:tc>
        <w:tc>
          <w:tcPr>
            <w:tcW w:w="940" w:type="dxa"/>
          </w:tcPr>
          <w:p w14:paraId="41F2019D" w14:textId="77777777" w:rsidR="00913E5A" w:rsidRPr="00C04A08" w:rsidRDefault="00913E5A" w:rsidP="00FF0044">
            <w:pPr>
              <w:pStyle w:val="TAC"/>
              <w:rPr>
                <w:rFonts w:eastAsia="Malgun Gothic"/>
              </w:rPr>
            </w:pPr>
            <w:r w:rsidRPr="00C04A08">
              <w:rPr>
                <w:rFonts w:eastAsia="Malgun Gothic"/>
              </w:rPr>
              <w:t>10.022</w:t>
            </w:r>
          </w:p>
        </w:tc>
        <w:tc>
          <w:tcPr>
            <w:tcW w:w="940" w:type="dxa"/>
          </w:tcPr>
          <w:p w14:paraId="7C34BF12" w14:textId="77777777" w:rsidR="00913E5A" w:rsidRPr="00C04A08" w:rsidRDefault="00913E5A" w:rsidP="00FF0044">
            <w:pPr>
              <w:pStyle w:val="TAC"/>
              <w:rPr>
                <w:rFonts w:eastAsia="Malgun Gothic"/>
              </w:rPr>
            </w:pPr>
            <w:r w:rsidRPr="00C04A08">
              <w:rPr>
                <w:rFonts w:eastAsia="Malgun Gothic"/>
              </w:rPr>
              <w:t>20.275</w:t>
            </w:r>
          </w:p>
        </w:tc>
        <w:tc>
          <w:tcPr>
            <w:tcW w:w="940" w:type="dxa"/>
          </w:tcPr>
          <w:p w14:paraId="0E9309FB" w14:textId="77777777" w:rsidR="00913E5A" w:rsidRPr="00C04A08" w:rsidRDefault="00913E5A" w:rsidP="00FF0044">
            <w:pPr>
              <w:pStyle w:val="TAC"/>
              <w:rPr>
                <w:rFonts w:eastAsia="Malgun Gothic"/>
              </w:rPr>
            </w:pPr>
            <w:r w:rsidRPr="00C04A08">
              <w:rPr>
                <w:rFonts w:eastAsia="Malgun Gothic"/>
              </w:rPr>
              <w:t>40.589</w:t>
            </w:r>
          </w:p>
        </w:tc>
        <w:tc>
          <w:tcPr>
            <w:tcW w:w="940" w:type="dxa"/>
          </w:tcPr>
          <w:p w14:paraId="39F2A026" w14:textId="77777777" w:rsidR="00913E5A" w:rsidRPr="00C04A08" w:rsidRDefault="00913E5A" w:rsidP="00FF0044">
            <w:pPr>
              <w:pStyle w:val="TAC"/>
              <w:rPr>
                <w:rFonts w:eastAsia="Malgun Gothic"/>
              </w:rPr>
            </w:pPr>
            <w:r w:rsidRPr="00C04A08">
              <w:rPr>
                <w:rFonts w:eastAsia="Malgun Gothic"/>
              </w:rPr>
              <w:t>81.101</w:t>
            </w:r>
          </w:p>
        </w:tc>
      </w:tr>
      <w:tr w:rsidR="00913E5A" w:rsidRPr="00C04A08" w14:paraId="009EC504" w14:textId="77777777" w:rsidTr="00FF0044">
        <w:trPr>
          <w:trHeight w:val="70"/>
          <w:jc w:val="center"/>
        </w:trPr>
        <w:tc>
          <w:tcPr>
            <w:tcW w:w="8543" w:type="dxa"/>
            <w:gridSpan w:val="6"/>
          </w:tcPr>
          <w:p w14:paraId="3262BC42" w14:textId="77777777" w:rsidR="00913E5A" w:rsidRPr="00C04A08" w:rsidRDefault="00913E5A" w:rsidP="00FF0044">
            <w:pPr>
              <w:pStyle w:val="TAN"/>
            </w:pPr>
            <w:r w:rsidRPr="00C04A08">
              <w:t>NOTE 1:</w:t>
            </w:r>
            <w:r w:rsidRPr="00C04A08">
              <w:tab/>
              <w:t>Additional parameters are specified in Table A.3.1-1 and Table A.3.3.1-1.</w:t>
            </w:r>
          </w:p>
          <w:p w14:paraId="10DD0C4B" w14:textId="77777777" w:rsidR="00913E5A" w:rsidRPr="00C04A08" w:rsidRDefault="00913E5A" w:rsidP="00FF0044">
            <w:pPr>
              <w:pStyle w:val="TAN"/>
            </w:pPr>
            <w:r w:rsidRPr="00C04A08">
              <w:t>NOTE 2:</w:t>
            </w:r>
            <w:r w:rsidRPr="00C04A08">
              <w:tab/>
              <w:t>If more than one Code Block is present, an additional CRC sequence of L = 24 Bits is attached to each Code Block (otherwise L = 0 Bit).</w:t>
            </w:r>
          </w:p>
          <w:p w14:paraId="0B2D4455" w14:textId="77777777" w:rsidR="00913E5A" w:rsidRPr="00C04A08" w:rsidRDefault="00913E5A" w:rsidP="00FF0044">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62A3355D" w14:textId="77777777" w:rsidR="00913E5A" w:rsidRPr="00C04A08" w:rsidRDefault="00913E5A" w:rsidP="00FF0044">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2A430B60" w14:textId="77777777" w:rsidR="00913E5A" w:rsidRPr="00C04A08" w:rsidRDefault="00913E5A" w:rsidP="00FF0044">
            <w:pPr>
              <w:pStyle w:val="TAN"/>
              <w:rPr>
                <w:rFonts w:eastAsia="Malgun Gothic"/>
              </w:rPr>
            </w:pPr>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69182C80" w14:textId="77777777" w:rsidR="00913E5A" w:rsidRDefault="00913E5A" w:rsidP="00FF0044">
            <w:pPr>
              <w:pStyle w:val="TAN"/>
              <w:rPr>
                <w:ins w:id="530" w:author="Rohde &amp; Schwarz" w:date="2022-02-25T10:37:00Z"/>
                <w:rFonts w:eastAsia="Malgun Gothic"/>
              </w:rPr>
            </w:pPr>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p>
          <w:p w14:paraId="5F702767" w14:textId="77777777" w:rsidR="00913E5A" w:rsidRDefault="00913E5A" w:rsidP="00FF0044">
            <w:pPr>
              <w:pStyle w:val="TAN"/>
              <w:rPr>
                <w:ins w:id="531" w:author="Rohde &amp; Schwarz" w:date="2022-02-25T10:37:00Z"/>
                <w:lang w:val="en-US"/>
              </w:rPr>
            </w:pPr>
            <w:ins w:id="532" w:author="Rohde &amp; Schwarz" w:date="2022-02-25T10:37:00Z">
              <w:r>
                <w:rPr>
                  <w:lang w:val="en-US"/>
                </w:rPr>
                <w:t>NOTE 7:</w:t>
              </w:r>
              <w:r>
                <w:rPr>
                  <w:lang w:val="en-US"/>
                </w:rPr>
                <w:tab/>
                <w:t>First number corresponds to the number slots allocated in the first frame of the RMC; second number corresponds to the number slots allocated in the second frame of the RMC.</w:t>
              </w:r>
            </w:ins>
          </w:p>
          <w:p w14:paraId="6CA492C0" w14:textId="77777777" w:rsidR="00913E5A" w:rsidRPr="00C04A08" w:rsidRDefault="00913E5A" w:rsidP="00FF0044">
            <w:pPr>
              <w:pStyle w:val="TAN"/>
              <w:rPr>
                <w:sz w:val="20"/>
              </w:rPr>
            </w:pPr>
            <w:ins w:id="533" w:author="Rohde &amp; Schwarz" w:date="2022-02-25T10:37:00Z">
              <w:r>
                <w:rPr>
                  <w:shd w:val="clear" w:color="auto" w:fill="FFFFFF"/>
                </w:rPr>
                <w:t>NOTE 8:</w:t>
              </w:r>
              <w:r>
                <w:rPr>
                  <w:shd w:val="clear" w:color="auto" w:fill="FFFFFF"/>
                </w:rPr>
                <w:tab/>
                <w:t>Throughput is averaged over 2nd frame of RMC.</w:t>
              </w:r>
            </w:ins>
          </w:p>
        </w:tc>
      </w:tr>
    </w:tbl>
    <w:p w14:paraId="65F8E844" w14:textId="77777777" w:rsidR="00913E5A" w:rsidRPr="00C04A08" w:rsidRDefault="00913E5A" w:rsidP="00913E5A"/>
    <w:p w14:paraId="18F3734A" w14:textId="77777777" w:rsidR="00913E5A" w:rsidRPr="00C04A08" w:rsidRDefault="00913E5A" w:rsidP="00913E5A">
      <w:pPr>
        <w:pStyle w:val="40"/>
      </w:pPr>
      <w:bookmarkStart w:id="534" w:name="_Toc21340991"/>
      <w:bookmarkStart w:id="535" w:name="_Toc29805439"/>
      <w:bookmarkStart w:id="536" w:name="_Toc36456648"/>
      <w:bookmarkStart w:id="537" w:name="_Toc36469746"/>
      <w:bookmarkStart w:id="538" w:name="_Toc37254163"/>
      <w:bookmarkStart w:id="539" w:name="_Toc37323021"/>
      <w:bookmarkStart w:id="540" w:name="_Toc37324427"/>
      <w:bookmarkStart w:id="541" w:name="_Toc45889951"/>
      <w:bookmarkStart w:id="542" w:name="_Toc52196631"/>
      <w:bookmarkStart w:id="543" w:name="_Toc52197611"/>
      <w:bookmarkStart w:id="544" w:name="_Toc53173334"/>
      <w:bookmarkStart w:id="545" w:name="_Toc53173703"/>
      <w:bookmarkStart w:id="546" w:name="_Toc61119705"/>
      <w:bookmarkStart w:id="547" w:name="_Toc61120087"/>
      <w:bookmarkStart w:id="548" w:name="_Toc67926158"/>
      <w:bookmarkStart w:id="549" w:name="_Toc75273796"/>
      <w:bookmarkStart w:id="550" w:name="_Toc76510696"/>
      <w:bookmarkStart w:id="551" w:name="_Toc83129853"/>
      <w:bookmarkStart w:id="552" w:name="_Toc90591385"/>
      <w:r w:rsidRPr="00C04A08">
        <w:t>A.3.3.3</w:t>
      </w:r>
      <w:r w:rsidRPr="00C04A08">
        <w:tab/>
        <w:t>FRC for receiver requirements for 16QAM</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E9AA31E" w14:textId="77777777" w:rsidR="00913E5A" w:rsidRPr="00C04A08" w:rsidRDefault="00913E5A" w:rsidP="00913E5A"/>
    <w:p w14:paraId="1D708972" w14:textId="77777777" w:rsidR="00913E5A" w:rsidRPr="00C04A08" w:rsidRDefault="00913E5A" w:rsidP="00913E5A">
      <w:pPr>
        <w:pStyle w:val="40"/>
      </w:pPr>
      <w:bookmarkStart w:id="553" w:name="_Toc21340992"/>
      <w:bookmarkStart w:id="554" w:name="_Toc29805440"/>
      <w:bookmarkStart w:id="555" w:name="_Toc36456649"/>
      <w:bookmarkStart w:id="556" w:name="_Toc36469747"/>
      <w:bookmarkStart w:id="557" w:name="_Toc37254164"/>
      <w:bookmarkStart w:id="558" w:name="_Toc37323022"/>
      <w:bookmarkStart w:id="559" w:name="_Toc37324428"/>
      <w:bookmarkStart w:id="560" w:name="_Toc45889952"/>
      <w:bookmarkStart w:id="561" w:name="_Toc52196632"/>
      <w:bookmarkStart w:id="562" w:name="_Toc52197612"/>
      <w:bookmarkStart w:id="563" w:name="_Toc53173335"/>
      <w:bookmarkStart w:id="564" w:name="_Toc53173704"/>
      <w:bookmarkStart w:id="565" w:name="_Toc61119706"/>
      <w:bookmarkStart w:id="566" w:name="_Toc61120088"/>
      <w:bookmarkStart w:id="567" w:name="_Toc67926159"/>
      <w:bookmarkStart w:id="568" w:name="_Toc75273797"/>
      <w:bookmarkStart w:id="569" w:name="_Toc76510697"/>
      <w:bookmarkStart w:id="570" w:name="_Toc83129854"/>
      <w:bookmarkStart w:id="571" w:name="_Toc90591386"/>
      <w:r w:rsidRPr="00C04A08">
        <w:lastRenderedPageBreak/>
        <w:t>A.3.3.4</w:t>
      </w:r>
      <w:r w:rsidRPr="00C04A08">
        <w:tab/>
        <w:t>FRC for receiver requirements for 64QAM</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155A233" w14:textId="77777777" w:rsidR="00913E5A" w:rsidRPr="00C04A08" w:rsidRDefault="00913E5A" w:rsidP="00913E5A">
      <w:pPr>
        <w:pStyle w:val="TH"/>
      </w:pPr>
      <w:r w:rsidRPr="00C04A08">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913E5A" w:rsidRPr="00C04A08" w14:paraId="37BFAB0D" w14:textId="77777777" w:rsidTr="00FF0044">
        <w:trPr>
          <w:jc w:val="center"/>
        </w:trPr>
        <w:tc>
          <w:tcPr>
            <w:tcW w:w="3690" w:type="dxa"/>
          </w:tcPr>
          <w:p w14:paraId="4D3C3274" w14:textId="77777777" w:rsidR="00913E5A" w:rsidRPr="00C04A08" w:rsidRDefault="00913E5A" w:rsidP="00FF0044">
            <w:pPr>
              <w:pStyle w:val="TAH"/>
            </w:pPr>
            <w:r w:rsidRPr="00C04A08">
              <w:t>Parameter</w:t>
            </w:r>
          </w:p>
        </w:tc>
        <w:tc>
          <w:tcPr>
            <w:tcW w:w="1093" w:type="dxa"/>
          </w:tcPr>
          <w:p w14:paraId="19686143" w14:textId="77777777" w:rsidR="00913E5A" w:rsidRPr="00C04A08" w:rsidRDefault="00913E5A" w:rsidP="00FF0044">
            <w:pPr>
              <w:pStyle w:val="TAH"/>
            </w:pPr>
            <w:r w:rsidRPr="00C04A08">
              <w:t>Unit</w:t>
            </w:r>
          </w:p>
        </w:tc>
        <w:tc>
          <w:tcPr>
            <w:tcW w:w="2955" w:type="dxa"/>
            <w:gridSpan w:val="3"/>
          </w:tcPr>
          <w:p w14:paraId="54681377" w14:textId="77777777" w:rsidR="00913E5A" w:rsidRPr="00C04A08" w:rsidRDefault="00913E5A" w:rsidP="00FF0044">
            <w:pPr>
              <w:pStyle w:val="TAH"/>
            </w:pPr>
            <w:r w:rsidRPr="00C04A08">
              <w:t>Value</w:t>
            </w:r>
          </w:p>
        </w:tc>
      </w:tr>
      <w:tr w:rsidR="00913E5A" w:rsidRPr="00C04A08" w14:paraId="35837B67" w14:textId="77777777" w:rsidTr="00FF0044">
        <w:trPr>
          <w:jc w:val="center"/>
        </w:trPr>
        <w:tc>
          <w:tcPr>
            <w:tcW w:w="3690" w:type="dxa"/>
          </w:tcPr>
          <w:p w14:paraId="4F11DE00" w14:textId="77777777" w:rsidR="00913E5A" w:rsidRPr="00C04A08" w:rsidRDefault="00913E5A" w:rsidP="00FF0044">
            <w:pPr>
              <w:pStyle w:val="TAC"/>
            </w:pPr>
            <w:r w:rsidRPr="00C04A08">
              <w:t>Channel bandwidth</w:t>
            </w:r>
          </w:p>
        </w:tc>
        <w:tc>
          <w:tcPr>
            <w:tcW w:w="1093" w:type="dxa"/>
          </w:tcPr>
          <w:p w14:paraId="7B7E7C64" w14:textId="77777777" w:rsidR="00913E5A" w:rsidRPr="00C04A08" w:rsidRDefault="00913E5A" w:rsidP="00FF0044">
            <w:pPr>
              <w:pStyle w:val="TAC"/>
            </w:pPr>
            <w:r w:rsidRPr="00C04A08">
              <w:t>MHz</w:t>
            </w:r>
          </w:p>
        </w:tc>
        <w:tc>
          <w:tcPr>
            <w:tcW w:w="985" w:type="dxa"/>
          </w:tcPr>
          <w:p w14:paraId="3E76F2BA" w14:textId="77777777" w:rsidR="00913E5A" w:rsidRPr="00C04A08" w:rsidRDefault="00913E5A" w:rsidP="00FF0044">
            <w:pPr>
              <w:pStyle w:val="TAC"/>
            </w:pPr>
            <w:r w:rsidRPr="00C04A08">
              <w:t>50</w:t>
            </w:r>
          </w:p>
        </w:tc>
        <w:tc>
          <w:tcPr>
            <w:tcW w:w="985" w:type="dxa"/>
          </w:tcPr>
          <w:p w14:paraId="744AA0B6" w14:textId="77777777" w:rsidR="00913E5A" w:rsidRPr="00C04A08" w:rsidRDefault="00913E5A" w:rsidP="00FF0044">
            <w:pPr>
              <w:pStyle w:val="TAC"/>
            </w:pPr>
            <w:r w:rsidRPr="00C04A08">
              <w:t>100</w:t>
            </w:r>
          </w:p>
        </w:tc>
        <w:tc>
          <w:tcPr>
            <w:tcW w:w="985" w:type="dxa"/>
          </w:tcPr>
          <w:p w14:paraId="6E044978" w14:textId="77777777" w:rsidR="00913E5A" w:rsidRPr="00C04A08" w:rsidRDefault="00913E5A" w:rsidP="00FF0044">
            <w:pPr>
              <w:pStyle w:val="TAC"/>
            </w:pPr>
            <w:r w:rsidRPr="00C04A08">
              <w:t>200</w:t>
            </w:r>
          </w:p>
        </w:tc>
      </w:tr>
      <w:tr w:rsidR="00913E5A" w:rsidRPr="00C04A08" w14:paraId="6494602A" w14:textId="77777777" w:rsidTr="00FF0044">
        <w:trPr>
          <w:jc w:val="center"/>
        </w:trPr>
        <w:tc>
          <w:tcPr>
            <w:tcW w:w="3690" w:type="dxa"/>
          </w:tcPr>
          <w:p w14:paraId="1021ED2C" w14:textId="77777777" w:rsidR="00913E5A" w:rsidRPr="00C04A08" w:rsidRDefault="00913E5A" w:rsidP="00FF0044">
            <w:pPr>
              <w:pStyle w:val="TAC"/>
            </w:pPr>
            <w:r w:rsidRPr="00C04A08">
              <w:t xml:space="preserve">Subcarrier spacing configuration </w:t>
            </w:r>
            <w:r w:rsidRPr="00C04A08">
              <w:object w:dxaOrig="220" w:dyaOrig="240" w14:anchorId="05A76867">
                <v:shape id="_x0000_i1027" type="#_x0000_t75" style="width:8.1pt;height:14.45pt" o:ole="">
                  <v:imagedata r:id="rId17" o:title=""/>
                </v:shape>
                <o:OLEObject Type="Embed" ProgID="Equation.3" ShapeID="_x0000_i1027" DrawAspect="Content" ObjectID="_1708348662" r:id="rId20"/>
              </w:object>
            </w:r>
          </w:p>
        </w:tc>
        <w:tc>
          <w:tcPr>
            <w:tcW w:w="1093" w:type="dxa"/>
          </w:tcPr>
          <w:p w14:paraId="009460CB" w14:textId="77777777" w:rsidR="00913E5A" w:rsidRPr="00C04A08" w:rsidRDefault="00913E5A" w:rsidP="00FF0044">
            <w:pPr>
              <w:pStyle w:val="TAC"/>
            </w:pPr>
          </w:p>
        </w:tc>
        <w:tc>
          <w:tcPr>
            <w:tcW w:w="985" w:type="dxa"/>
          </w:tcPr>
          <w:p w14:paraId="5751FAE0" w14:textId="77777777" w:rsidR="00913E5A" w:rsidRPr="00C04A08" w:rsidRDefault="00913E5A" w:rsidP="00FF0044">
            <w:pPr>
              <w:pStyle w:val="TAC"/>
            </w:pPr>
            <w:r w:rsidRPr="00C04A08">
              <w:t>2</w:t>
            </w:r>
          </w:p>
        </w:tc>
        <w:tc>
          <w:tcPr>
            <w:tcW w:w="985" w:type="dxa"/>
          </w:tcPr>
          <w:p w14:paraId="7F1246E1" w14:textId="77777777" w:rsidR="00913E5A" w:rsidRPr="00C04A08" w:rsidRDefault="00913E5A" w:rsidP="00FF0044">
            <w:pPr>
              <w:pStyle w:val="TAC"/>
            </w:pPr>
            <w:r w:rsidRPr="00C04A08">
              <w:t>2</w:t>
            </w:r>
          </w:p>
        </w:tc>
        <w:tc>
          <w:tcPr>
            <w:tcW w:w="985" w:type="dxa"/>
          </w:tcPr>
          <w:p w14:paraId="7B36136E" w14:textId="77777777" w:rsidR="00913E5A" w:rsidRPr="00C04A08" w:rsidRDefault="00913E5A" w:rsidP="00FF0044">
            <w:pPr>
              <w:pStyle w:val="TAC"/>
            </w:pPr>
            <w:r w:rsidRPr="00C04A08">
              <w:t>2</w:t>
            </w:r>
          </w:p>
        </w:tc>
      </w:tr>
      <w:tr w:rsidR="00913E5A" w:rsidRPr="00C04A08" w14:paraId="07237DF8" w14:textId="77777777" w:rsidTr="00FF0044">
        <w:trPr>
          <w:jc w:val="center"/>
        </w:trPr>
        <w:tc>
          <w:tcPr>
            <w:tcW w:w="3690" w:type="dxa"/>
          </w:tcPr>
          <w:p w14:paraId="2B3A192E" w14:textId="77777777" w:rsidR="00913E5A" w:rsidRPr="00C04A08" w:rsidRDefault="00913E5A" w:rsidP="00FF0044">
            <w:pPr>
              <w:pStyle w:val="TAC"/>
            </w:pPr>
            <w:r w:rsidRPr="00C04A08">
              <w:t>Allocated resource blocks</w:t>
            </w:r>
          </w:p>
        </w:tc>
        <w:tc>
          <w:tcPr>
            <w:tcW w:w="1093" w:type="dxa"/>
          </w:tcPr>
          <w:p w14:paraId="6EE4BF18" w14:textId="77777777" w:rsidR="00913E5A" w:rsidRPr="00C04A08" w:rsidRDefault="00913E5A" w:rsidP="00FF0044">
            <w:pPr>
              <w:pStyle w:val="TAC"/>
            </w:pPr>
          </w:p>
        </w:tc>
        <w:tc>
          <w:tcPr>
            <w:tcW w:w="985" w:type="dxa"/>
          </w:tcPr>
          <w:p w14:paraId="5883DD33" w14:textId="77777777" w:rsidR="00913E5A" w:rsidRPr="00C04A08" w:rsidRDefault="00913E5A" w:rsidP="00FF0044">
            <w:pPr>
              <w:pStyle w:val="TAC"/>
            </w:pPr>
            <w:r w:rsidRPr="00C04A08">
              <w:t>66</w:t>
            </w:r>
          </w:p>
        </w:tc>
        <w:tc>
          <w:tcPr>
            <w:tcW w:w="985" w:type="dxa"/>
          </w:tcPr>
          <w:p w14:paraId="55C9D381" w14:textId="77777777" w:rsidR="00913E5A" w:rsidRPr="00C04A08" w:rsidRDefault="00913E5A" w:rsidP="00FF0044">
            <w:pPr>
              <w:pStyle w:val="TAC"/>
            </w:pPr>
            <w:r w:rsidRPr="00C04A08">
              <w:t>132</w:t>
            </w:r>
          </w:p>
        </w:tc>
        <w:tc>
          <w:tcPr>
            <w:tcW w:w="985" w:type="dxa"/>
          </w:tcPr>
          <w:p w14:paraId="3AC3DDDF" w14:textId="77777777" w:rsidR="00913E5A" w:rsidRPr="00C04A08" w:rsidRDefault="00913E5A" w:rsidP="00FF0044">
            <w:pPr>
              <w:pStyle w:val="TAC"/>
            </w:pPr>
            <w:r w:rsidRPr="00C04A08">
              <w:t>264</w:t>
            </w:r>
          </w:p>
        </w:tc>
      </w:tr>
      <w:tr w:rsidR="00913E5A" w:rsidRPr="00C04A08" w14:paraId="30329BE2" w14:textId="77777777" w:rsidTr="00FF0044">
        <w:trPr>
          <w:jc w:val="center"/>
        </w:trPr>
        <w:tc>
          <w:tcPr>
            <w:tcW w:w="3690" w:type="dxa"/>
          </w:tcPr>
          <w:p w14:paraId="77A45148" w14:textId="77777777" w:rsidR="00913E5A" w:rsidRPr="00C04A08" w:rsidRDefault="00913E5A" w:rsidP="00FF0044">
            <w:pPr>
              <w:pStyle w:val="TAC"/>
            </w:pPr>
            <w:r w:rsidRPr="00C04A08">
              <w:t>Subcarriers per resource block</w:t>
            </w:r>
          </w:p>
        </w:tc>
        <w:tc>
          <w:tcPr>
            <w:tcW w:w="1093" w:type="dxa"/>
          </w:tcPr>
          <w:p w14:paraId="75CF2E37" w14:textId="77777777" w:rsidR="00913E5A" w:rsidRPr="00C04A08" w:rsidRDefault="00913E5A" w:rsidP="00FF0044">
            <w:pPr>
              <w:pStyle w:val="TAC"/>
            </w:pPr>
          </w:p>
        </w:tc>
        <w:tc>
          <w:tcPr>
            <w:tcW w:w="985" w:type="dxa"/>
          </w:tcPr>
          <w:p w14:paraId="282CE5F3" w14:textId="77777777" w:rsidR="00913E5A" w:rsidRPr="00C04A08" w:rsidRDefault="00913E5A" w:rsidP="00FF0044">
            <w:pPr>
              <w:pStyle w:val="TAC"/>
            </w:pPr>
            <w:r w:rsidRPr="00C04A08">
              <w:t>12</w:t>
            </w:r>
          </w:p>
        </w:tc>
        <w:tc>
          <w:tcPr>
            <w:tcW w:w="985" w:type="dxa"/>
          </w:tcPr>
          <w:p w14:paraId="5D7E5964" w14:textId="77777777" w:rsidR="00913E5A" w:rsidRPr="00C04A08" w:rsidRDefault="00913E5A" w:rsidP="00FF0044">
            <w:pPr>
              <w:pStyle w:val="TAC"/>
            </w:pPr>
            <w:r w:rsidRPr="00C04A08">
              <w:t>12</w:t>
            </w:r>
          </w:p>
        </w:tc>
        <w:tc>
          <w:tcPr>
            <w:tcW w:w="985" w:type="dxa"/>
          </w:tcPr>
          <w:p w14:paraId="5338416C" w14:textId="77777777" w:rsidR="00913E5A" w:rsidRPr="00C04A08" w:rsidRDefault="00913E5A" w:rsidP="00FF0044">
            <w:pPr>
              <w:pStyle w:val="TAC"/>
            </w:pPr>
            <w:r w:rsidRPr="00C04A08">
              <w:t>12</w:t>
            </w:r>
          </w:p>
        </w:tc>
      </w:tr>
      <w:tr w:rsidR="00913E5A" w:rsidRPr="00C04A08" w14:paraId="108D9B19" w14:textId="77777777" w:rsidTr="00FF0044">
        <w:trPr>
          <w:jc w:val="center"/>
        </w:trPr>
        <w:tc>
          <w:tcPr>
            <w:tcW w:w="3690" w:type="dxa"/>
          </w:tcPr>
          <w:p w14:paraId="20930A2A" w14:textId="77777777" w:rsidR="00913E5A" w:rsidRPr="00C04A08" w:rsidRDefault="00913E5A" w:rsidP="00FF0044">
            <w:pPr>
              <w:pStyle w:val="TAC"/>
            </w:pPr>
            <w:r w:rsidRPr="00C04A08">
              <w:t>Allocated slots per Frame</w:t>
            </w:r>
            <w:ins w:id="572" w:author="Rohde &amp; Schwarz" w:date="2022-02-25T10:39:00Z">
              <w:r>
                <w:t xml:space="preserve"> (NOTE 6)</w:t>
              </w:r>
            </w:ins>
          </w:p>
        </w:tc>
        <w:tc>
          <w:tcPr>
            <w:tcW w:w="1093" w:type="dxa"/>
          </w:tcPr>
          <w:p w14:paraId="43F9B7A9" w14:textId="77777777" w:rsidR="00913E5A" w:rsidRPr="00C04A08" w:rsidRDefault="00913E5A" w:rsidP="00FF0044">
            <w:pPr>
              <w:pStyle w:val="TAC"/>
            </w:pPr>
          </w:p>
        </w:tc>
        <w:tc>
          <w:tcPr>
            <w:tcW w:w="985" w:type="dxa"/>
          </w:tcPr>
          <w:p w14:paraId="5E07B665" w14:textId="77777777" w:rsidR="00913E5A" w:rsidRPr="00C04A08" w:rsidRDefault="00913E5A" w:rsidP="00FF0044">
            <w:pPr>
              <w:pStyle w:val="TAC"/>
            </w:pPr>
            <w:r w:rsidRPr="00C04A08">
              <w:t>23</w:t>
            </w:r>
            <w:ins w:id="573" w:author="Rohde &amp; Schwarz" w:date="2022-02-25T10:39:00Z">
              <w:r>
                <w:t xml:space="preserve"> / 24</w:t>
              </w:r>
            </w:ins>
          </w:p>
        </w:tc>
        <w:tc>
          <w:tcPr>
            <w:tcW w:w="985" w:type="dxa"/>
          </w:tcPr>
          <w:p w14:paraId="68ED1F06" w14:textId="77777777" w:rsidR="00913E5A" w:rsidRPr="00C04A08" w:rsidRDefault="00913E5A" w:rsidP="00FF0044">
            <w:pPr>
              <w:pStyle w:val="TAC"/>
            </w:pPr>
            <w:r w:rsidRPr="00C04A08">
              <w:t>23</w:t>
            </w:r>
            <w:ins w:id="574" w:author="Rohde &amp; Schwarz" w:date="2022-02-25T10:39:00Z">
              <w:r>
                <w:t xml:space="preserve"> / 24</w:t>
              </w:r>
            </w:ins>
          </w:p>
        </w:tc>
        <w:tc>
          <w:tcPr>
            <w:tcW w:w="985" w:type="dxa"/>
          </w:tcPr>
          <w:p w14:paraId="6BCC1D51" w14:textId="77777777" w:rsidR="00913E5A" w:rsidRPr="00C04A08" w:rsidRDefault="00913E5A" w:rsidP="00FF0044">
            <w:pPr>
              <w:pStyle w:val="TAC"/>
            </w:pPr>
            <w:r w:rsidRPr="00C04A08">
              <w:t>23</w:t>
            </w:r>
            <w:ins w:id="575" w:author="Rohde &amp; Schwarz" w:date="2022-02-25T10:39:00Z">
              <w:r>
                <w:t xml:space="preserve"> / 24</w:t>
              </w:r>
            </w:ins>
          </w:p>
        </w:tc>
      </w:tr>
      <w:tr w:rsidR="00913E5A" w:rsidRPr="00C04A08" w14:paraId="28FF52BC" w14:textId="77777777" w:rsidTr="00FF0044">
        <w:trPr>
          <w:jc w:val="center"/>
        </w:trPr>
        <w:tc>
          <w:tcPr>
            <w:tcW w:w="3690" w:type="dxa"/>
          </w:tcPr>
          <w:p w14:paraId="2383CC80" w14:textId="77777777" w:rsidR="00913E5A" w:rsidRPr="00C04A08" w:rsidRDefault="00913E5A" w:rsidP="00FF0044">
            <w:pPr>
              <w:pStyle w:val="TAC"/>
            </w:pPr>
            <w:r w:rsidRPr="00C04A08">
              <w:t>MCS index</w:t>
            </w:r>
          </w:p>
        </w:tc>
        <w:tc>
          <w:tcPr>
            <w:tcW w:w="1093" w:type="dxa"/>
          </w:tcPr>
          <w:p w14:paraId="124909BE" w14:textId="77777777" w:rsidR="00913E5A" w:rsidRPr="00C04A08" w:rsidRDefault="00913E5A" w:rsidP="00FF0044">
            <w:pPr>
              <w:pStyle w:val="TAC"/>
            </w:pPr>
          </w:p>
        </w:tc>
        <w:tc>
          <w:tcPr>
            <w:tcW w:w="985" w:type="dxa"/>
          </w:tcPr>
          <w:p w14:paraId="17077D31" w14:textId="77777777" w:rsidR="00913E5A" w:rsidRPr="00C04A08" w:rsidRDefault="00913E5A" w:rsidP="00FF0044">
            <w:pPr>
              <w:pStyle w:val="TAC"/>
            </w:pPr>
            <w:r w:rsidRPr="00C04A08">
              <w:t>19</w:t>
            </w:r>
          </w:p>
        </w:tc>
        <w:tc>
          <w:tcPr>
            <w:tcW w:w="985" w:type="dxa"/>
          </w:tcPr>
          <w:p w14:paraId="155A7900" w14:textId="77777777" w:rsidR="00913E5A" w:rsidRPr="00C04A08" w:rsidRDefault="00913E5A" w:rsidP="00FF0044">
            <w:pPr>
              <w:pStyle w:val="TAC"/>
            </w:pPr>
            <w:r w:rsidRPr="00C04A08">
              <w:t>19</w:t>
            </w:r>
          </w:p>
        </w:tc>
        <w:tc>
          <w:tcPr>
            <w:tcW w:w="985" w:type="dxa"/>
          </w:tcPr>
          <w:p w14:paraId="4AE0B151" w14:textId="77777777" w:rsidR="00913E5A" w:rsidRPr="00C04A08" w:rsidRDefault="00913E5A" w:rsidP="00FF0044">
            <w:pPr>
              <w:pStyle w:val="TAC"/>
            </w:pPr>
            <w:r w:rsidRPr="00C04A08">
              <w:t>19</w:t>
            </w:r>
          </w:p>
        </w:tc>
      </w:tr>
      <w:tr w:rsidR="00913E5A" w:rsidRPr="00C04A08" w14:paraId="32955A57" w14:textId="77777777" w:rsidTr="00FF0044">
        <w:trPr>
          <w:jc w:val="center"/>
        </w:trPr>
        <w:tc>
          <w:tcPr>
            <w:tcW w:w="3690" w:type="dxa"/>
          </w:tcPr>
          <w:p w14:paraId="6615B5C2" w14:textId="77777777" w:rsidR="00913E5A" w:rsidRPr="00C04A08" w:rsidRDefault="00913E5A" w:rsidP="00FF0044">
            <w:pPr>
              <w:pStyle w:val="TAC"/>
            </w:pPr>
            <w:r w:rsidRPr="00C04A08">
              <w:t>Modulation</w:t>
            </w:r>
          </w:p>
        </w:tc>
        <w:tc>
          <w:tcPr>
            <w:tcW w:w="1093" w:type="dxa"/>
          </w:tcPr>
          <w:p w14:paraId="69EACDE8" w14:textId="77777777" w:rsidR="00913E5A" w:rsidRPr="00C04A08" w:rsidRDefault="00913E5A" w:rsidP="00FF0044">
            <w:pPr>
              <w:pStyle w:val="TAC"/>
            </w:pPr>
          </w:p>
        </w:tc>
        <w:tc>
          <w:tcPr>
            <w:tcW w:w="985" w:type="dxa"/>
          </w:tcPr>
          <w:p w14:paraId="6FEA35D7" w14:textId="77777777" w:rsidR="00913E5A" w:rsidRPr="00C04A08" w:rsidRDefault="00913E5A" w:rsidP="00FF0044">
            <w:pPr>
              <w:pStyle w:val="TAC"/>
            </w:pPr>
            <w:r w:rsidRPr="00C04A08">
              <w:t>64QAM</w:t>
            </w:r>
          </w:p>
        </w:tc>
        <w:tc>
          <w:tcPr>
            <w:tcW w:w="985" w:type="dxa"/>
          </w:tcPr>
          <w:p w14:paraId="07205CEA" w14:textId="77777777" w:rsidR="00913E5A" w:rsidRPr="00C04A08" w:rsidRDefault="00913E5A" w:rsidP="00FF0044">
            <w:pPr>
              <w:pStyle w:val="TAC"/>
            </w:pPr>
            <w:r w:rsidRPr="00C04A08">
              <w:t>64QAM</w:t>
            </w:r>
          </w:p>
        </w:tc>
        <w:tc>
          <w:tcPr>
            <w:tcW w:w="985" w:type="dxa"/>
          </w:tcPr>
          <w:p w14:paraId="7F992E62" w14:textId="77777777" w:rsidR="00913E5A" w:rsidRPr="00C04A08" w:rsidRDefault="00913E5A" w:rsidP="00FF0044">
            <w:pPr>
              <w:pStyle w:val="TAC"/>
            </w:pPr>
            <w:r w:rsidRPr="00C04A08">
              <w:t>64QAM</w:t>
            </w:r>
          </w:p>
        </w:tc>
      </w:tr>
      <w:tr w:rsidR="00913E5A" w:rsidRPr="00C04A08" w14:paraId="7AD6514D" w14:textId="77777777" w:rsidTr="00FF0044">
        <w:trPr>
          <w:jc w:val="center"/>
        </w:trPr>
        <w:tc>
          <w:tcPr>
            <w:tcW w:w="3690" w:type="dxa"/>
          </w:tcPr>
          <w:p w14:paraId="26B79572" w14:textId="77777777" w:rsidR="00913E5A" w:rsidRPr="00C04A08" w:rsidRDefault="00913E5A" w:rsidP="00FF0044">
            <w:pPr>
              <w:pStyle w:val="TAC"/>
            </w:pPr>
            <w:r w:rsidRPr="00C04A08">
              <w:t>Target Coding Rate</w:t>
            </w:r>
          </w:p>
        </w:tc>
        <w:tc>
          <w:tcPr>
            <w:tcW w:w="1093" w:type="dxa"/>
          </w:tcPr>
          <w:p w14:paraId="6BED0815" w14:textId="77777777" w:rsidR="00913E5A" w:rsidRPr="00C04A08" w:rsidRDefault="00913E5A" w:rsidP="00FF0044">
            <w:pPr>
              <w:pStyle w:val="TAC"/>
            </w:pPr>
          </w:p>
        </w:tc>
        <w:tc>
          <w:tcPr>
            <w:tcW w:w="985" w:type="dxa"/>
          </w:tcPr>
          <w:p w14:paraId="7F5C0D61" w14:textId="77777777" w:rsidR="00913E5A" w:rsidRPr="00C04A08" w:rsidRDefault="00913E5A" w:rsidP="00FF0044">
            <w:pPr>
              <w:pStyle w:val="TAC"/>
            </w:pPr>
            <w:r w:rsidRPr="00C04A08">
              <w:t>1/2</w:t>
            </w:r>
          </w:p>
        </w:tc>
        <w:tc>
          <w:tcPr>
            <w:tcW w:w="985" w:type="dxa"/>
          </w:tcPr>
          <w:p w14:paraId="097A36E8" w14:textId="77777777" w:rsidR="00913E5A" w:rsidRPr="00C04A08" w:rsidRDefault="00913E5A" w:rsidP="00FF0044">
            <w:pPr>
              <w:pStyle w:val="TAC"/>
            </w:pPr>
            <w:r w:rsidRPr="00C04A08">
              <w:t>1/2</w:t>
            </w:r>
          </w:p>
        </w:tc>
        <w:tc>
          <w:tcPr>
            <w:tcW w:w="985" w:type="dxa"/>
          </w:tcPr>
          <w:p w14:paraId="30990EB7" w14:textId="77777777" w:rsidR="00913E5A" w:rsidRPr="00C04A08" w:rsidRDefault="00913E5A" w:rsidP="00FF0044">
            <w:pPr>
              <w:pStyle w:val="TAC"/>
            </w:pPr>
            <w:r w:rsidRPr="00C04A08">
              <w:t>1/2</w:t>
            </w:r>
          </w:p>
        </w:tc>
      </w:tr>
      <w:tr w:rsidR="00913E5A" w:rsidRPr="00C04A08" w14:paraId="7E152CEA" w14:textId="77777777" w:rsidTr="00FF0044">
        <w:trPr>
          <w:jc w:val="center"/>
        </w:trPr>
        <w:tc>
          <w:tcPr>
            <w:tcW w:w="3690" w:type="dxa"/>
          </w:tcPr>
          <w:p w14:paraId="0AF9FA7A" w14:textId="77777777" w:rsidR="00913E5A" w:rsidRPr="00C04A08" w:rsidRDefault="00913E5A" w:rsidP="00FF0044">
            <w:pPr>
              <w:pStyle w:val="TAC"/>
            </w:pPr>
            <w:r w:rsidRPr="00C04A08">
              <w:t>Maximum number of HARQ transmissions</w:t>
            </w:r>
          </w:p>
        </w:tc>
        <w:tc>
          <w:tcPr>
            <w:tcW w:w="1093" w:type="dxa"/>
          </w:tcPr>
          <w:p w14:paraId="330AC568" w14:textId="77777777" w:rsidR="00913E5A" w:rsidRPr="00C04A08" w:rsidRDefault="00913E5A" w:rsidP="00FF0044">
            <w:pPr>
              <w:pStyle w:val="TAC"/>
            </w:pPr>
          </w:p>
        </w:tc>
        <w:tc>
          <w:tcPr>
            <w:tcW w:w="985" w:type="dxa"/>
          </w:tcPr>
          <w:p w14:paraId="3F43EB44" w14:textId="77777777" w:rsidR="00913E5A" w:rsidRPr="00C04A08" w:rsidRDefault="00913E5A" w:rsidP="00FF0044">
            <w:pPr>
              <w:pStyle w:val="TAC"/>
            </w:pPr>
            <w:r w:rsidRPr="00C04A08">
              <w:t>1</w:t>
            </w:r>
          </w:p>
        </w:tc>
        <w:tc>
          <w:tcPr>
            <w:tcW w:w="985" w:type="dxa"/>
          </w:tcPr>
          <w:p w14:paraId="2BA56A4B" w14:textId="77777777" w:rsidR="00913E5A" w:rsidRPr="00C04A08" w:rsidRDefault="00913E5A" w:rsidP="00FF0044">
            <w:pPr>
              <w:pStyle w:val="TAC"/>
            </w:pPr>
            <w:r w:rsidRPr="00C04A08">
              <w:t>1</w:t>
            </w:r>
          </w:p>
        </w:tc>
        <w:tc>
          <w:tcPr>
            <w:tcW w:w="985" w:type="dxa"/>
          </w:tcPr>
          <w:p w14:paraId="03EB89E1" w14:textId="77777777" w:rsidR="00913E5A" w:rsidRPr="00C04A08" w:rsidRDefault="00913E5A" w:rsidP="00FF0044">
            <w:pPr>
              <w:pStyle w:val="TAC"/>
            </w:pPr>
            <w:r w:rsidRPr="00C04A08">
              <w:t>1</w:t>
            </w:r>
          </w:p>
        </w:tc>
      </w:tr>
      <w:tr w:rsidR="00913E5A" w:rsidRPr="00C04A08" w14:paraId="7955158E" w14:textId="77777777" w:rsidTr="00FF0044">
        <w:trPr>
          <w:jc w:val="center"/>
        </w:trPr>
        <w:tc>
          <w:tcPr>
            <w:tcW w:w="3690" w:type="dxa"/>
          </w:tcPr>
          <w:p w14:paraId="0D690559" w14:textId="77777777" w:rsidR="00913E5A" w:rsidRPr="00C04A08" w:rsidRDefault="00913E5A" w:rsidP="00FF0044">
            <w:pPr>
              <w:pStyle w:val="TAC"/>
            </w:pPr>
            <w:r w:rsidRPr="00C04A08">
              <w:t>Information Bit Payload per Slot</w:t>
            </w:r>
          </w:p>
        </w:tc>
        <w:tc>
          <w:tcPr>
            <w:tcW w:w="1093" w:type="dxa"/>
          </w:tcPr>
          <w:p w14:paraId="10FED005" w14:textId="77777777" w:rsidR="00913E5A" w:rsidRPr="00C04A08" w:rsidRDefault="00913E5A" w:rsidP="00FF0044">
            <w:pPr>
              <w:pStyle w:val="TAC"/>
            </w:pPr>
          </w:p>
        </w:tc>
        <w:tc>
          <w:tcPr>
            <w:tcW w:w="985" w:type="dxa"/>
          </w:tcPr>
          <w:p w14:paraId="1A7F1B7F" w14:textId="77777777" w:rsidR="00913E5A" w:rsidRPr="00C04A08" w:rsidRDefault="00913E5A" w:rsidP="00FF0044">
            <w:pPr>
              <w:pStyle w:val="TAC"/>
            </w:pPr>
          </w:p>
        </w:tc>
        <w:tc>
          <w:tcPr>
            <w:tcW w:w="985" w:type="dxa"/>
          </w:tcPr>
          <w:p w14:paraId="194E9C26" w14:textId="77777777" w:rsidR="00913E5A" w:rsidRPr="00C04A08" w:rsidRDefault="00913E5A" w:rsidP="00FF0044">
            <w:pPr>
              <w:pStyle w:val="TAC"/>
            </w:pPr>
          </w:p>
        </w:tc>
        <w:tc>
          <w:tcPr>
            <w:tcW w:w="985" w:type="dxa"/>
          </w:tcPr>
          <w:p w14:paraId="77C91C71" w14:textId="77777777" w:rsidR="00913E5A" w:rsidRPr="00C04A08" w:rsidRDefault="00913E5A" w:rsidP="00FF0044">
            <w:pPr>
              <w:pStyle w:val="TAC"/>
            </w:pPr>
          </w:p>
        </w:tc>
      </w:tr>
      <w:tr w:rsidR="00913E5A" w:rsidRPr="00C04A08" w14:paraId="64EA9021" w14:textId="77777777" w:rsidTr="00FF0044">
        <w:trPr>
          <w:jc w:val="center"/>
        </w:trPr>
        <w:tc>
          <w:tcPr>
            <w:tcW w:w="3690" w:type="dxa"/>
          </w:tcPr>
          <w:p w14:paraId="5028E830" w14:textId="77777777" w:rsidR="00913E5A" w:rsidRPr="00C04A08" w:rsidRDefault="00913E5A" w:rsidP="00FF0044">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4C60602A" w14:textId="77777777" w:rsidR="00913E5A" w:rsidRPr="00C04A08" w:rsidRDefault="00913E5A" w:rsidP="00FF0044">
            <w:pPr>
              <w:pStyle w:val="TAC"/>
            </w:pPr>
            <w:r w:rsidRPr="00C04A08">
              <w:t>Bits</w:t>
            </w:r>
          </w:p>
        </w:tc>
        <w:tc>
          <w:tcPr>
            <w:tcW w:w="985" w:type="dxa"/>
          </w:tcPr>
          <w:p w14:paraId="28560639" w14:textId="77777777" w:rsidR="00913E5A" w:rsidRPr="00C04A08" w:rsidRDefault="00913E5A" w:rsidP="00FF0044">
            <w:pPr>
              <w:pStyle w:val="TAC"/>
            </w:pPr>
            <w:r w:rsidRPr="00C04A08">
              <w:t>N/A</w:t>
            </w:r>
          </w:p>
        </w:tc>
        <w:tc>
          <w:tcPr>
            <w:tcW w:w="985" w:type="dxa"/>
          </w:tcPr>
          <w:p w14:paraId="07397FD1" w14:textId="77777777" w:rsidR="00913E5A" w:rsidRPr="00C04A08" w:rsidRDefault="00913E5A" w:rsidP="00FF0044">
            <w:pPr>
              <w:pStyle w:val="TAC"/>
            </w:pPr>
            <w:r w:rsidRPr="00C04A08">
              <w:t>N/A</w:t>
            </w:r>
          </w:p>
        </w:tc>
        <w:tc>
          <w:tcPr>
            <w:tcW w:w="985" w:type="dxa"/>
          </w:tcPr>
          <w:p w14:paraId="43E936DD" w14:textId="77777777" w:rsidR="00913E5A" w:rsidRPr="00C04A08" w:rsidRDefault="00913E5A" w:rsidP="00FF0044">
            <w:pPr>
              <w:pStyle w:val="TAC"/>
            </w:pPr>
            <w:r w:rsidRPr="00C04A08">
              <w:t>N/A</w:t>
            </w:r>
          </w:p>
        </w:tc>
      </w:tr>
      <w:tr w:rsidR="00913E5A" w:rsidRPr="00C04A08" w14:paraId="28D9A504" w14:textId="77777777" w:rsidTr="00FF0044">
        <w:trPr>
          <w:jc w:val="center"/>
        </w:trPr>
        <w:tc>
          <w:tcPr>
            <w:tcW w:w="3690" w:type="dxa"/>
          </w:tcPr>
          <w:p w14:paraId="15A825A5" w14:textId="77777777" w:rsidR="00913E5A" w:rsidRPr="00C04A08" w:rsidRDefault="00913E5A"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w:t>
            </w:r>
            <w:r w:rsidRPr="00C04A08">
              <w:rPr>
                <w:rFonts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6EB8F4BE" w14:textId="77777777" w:rsidR="00913E5A" w:rsidRPr="00C04A08" w:rsidRDefault="00913E5A" w:rsidP="00FF0044">
            <w:pPr>
              <w:pStyle w:val="TAC"/>
            </w:pPr>
            <w:r w:rsidRPr="00C04A08">
              <w:t>Bits</w:t>
            </w:r>
          </w:p>
        </w:tc>
        <w:tc>
          <w:tcPr>
            <w:tcW w:w="985" w:type="dxa"/>
          </w:tcPr>
          <w:p w14:paraId="48921A01" w14:textId="77777777" w:rsidR="00913E5A" w:rsidRPr="00C04A08" w:rsidRDefault="00913E5A" w:rsidP="00FF0044">
            <w:pPr>
              <w:pStyle w:val="TAC"/>
            </w:pPr>
            <w:r w:rsidRPr="00C04A08">
              <w:t>20496</w:t>
            </w:r>
          </w:p>
        </w:tc>
        <w:tc>
          <w:tcPr>
            <w:tcW w:w="985" w:type="dxa"/>
          </w:tcPr>
          <w:p w14:paraId="27FC714E" w14:textId="77777777" w:rsidR="00913E5A" w:rsidRPr="00C04A08" w:rsidRDefault="00913E5A" w:rsidP="00FF0044">
            <w:pPr>
              <w:pStyle w:val="TAC"/>
            </w:pPr>
            <w:r w:rsidRPr="00C04A08">
              <w:t>40976</w:t>
            </w:r>
          </w:p>
        </w:tc>
        <w:tc>
          <w:tcPr>
            <w:tcW w:w="985" w:type="dxa"/>
          </w:tcPr>
          <w:p w14:paraId="1A93881E" w14:textId="77777777" w:rsidR="00913E5A" w:rsidRPr="00C04A08" w:rsidRDefault="00913E5A" w:rsidP="00FF0044">
            <w:pPr>
              <w:pStyle w:val="TAC"/>
            </w:pPr>
            <w:r w:rsidRPr="00C04A08">
              <w:t>81976</w:t>
            </w:r>
          </w:p>
        </w:tc>
      </w:tr>
      <w:tr w:rsidR="00913E5A" w:rsidRPr="00C04A08" w14:paraId="6FE3B18D" w14:textId="77777777" w:rsidTr="00FF0044">
        <w:trPr>
          <w:jc w:val="center"/>
        </w:trPr>
        <w:tc>
          <w:tcPr>
            <w:tcW w:w="3690" w:type="dxa"/>
          </w:tcPr>
          <w:p w14:paraId="409C542F" w14:textId="77777777" w:rsidR="00913E5A" w:rsidRPr="00C04A08" w:rsidRDefault="00913E5A" w:rsidP="00FF0044">
            <w:pPr>
              <w:pStyle w:val="TAC"/>
            </w:pPr>
            <w:r w:rsidRPr="00C04A08">
              <w:t>Transport block CRC</w:t>
            </w:r>
          </w:p>
        </w:tc>
        <w:tc>
          <w:tcPr>
            <w:tcW w:w="1093" w:type="dxa"/>
          </w:tcPr>
          <w:p w14:paraId="48565EB9" w14:textId="77777777" w:rsidR="00913E5A" w:rsidRPr="00C04A08" w:rsidRDefault="00913E5A" w:rsidP="00FF0044">
            <w:pPr>
              <w:pStyle w:val="TAC"/>
            </w:pPr>
            <w:r w:rsidRPr="00C04A08">
              <w:t>Bits</w:t>
            </w:r>
          </w:p>
        </w:tc>
        <w:tc>
          <w:tcPr>
            <w:tcW w:w="985" w:type="dxa"/>
          </w:tcPr>
          <w:p w14:paraId="347CBC45" w14:textId="77777777" w:rsidR="00913E5A" w:rsidRPr="00C04A08" w:rsidRDefault="00913E5A" w:rsidP="00FF0044">
            <w:pPr>
              <w:pStyle w:val="TAC"/>
            </w:pPr>
            <w:r w:rsidRPr="00C04A08">
              <w:t>24</w:t>
            </w:r>
          </w:p>
        </w:tc>
        <w:tc>
          <w:tcPr>
            <w:tcW w:w="985" w:type="dxa"/>
          </w:tcPr>
          <w:p w14:paraId="304F6D79" w14:textId="77777777" w:rsidR="00913E5A" w:rsidRPr="00C04A08" w:rsidRDefault="00913E5A" w:rsidP="00FF0044">
            <w:pPr>
              <w:pStyle w:val="TAC"/>
            </w:pPr>
            <w:r w:rsidRPr="00C04A08">
              <w:t>24</w:t>
            </w:r>
          </w:p>
        </w:tc>
        <w:tc>
          <w:tcPr>
            <w:tcW w:w="985" w:type="dxa"/>
          </w:tcPr>
          <w:p w14:paraId="72277C97" w14:textId="77777777" w:rsidR="00913E5A" w:rsidRPr="00C04A08" w:rsidRDefault="00913E5A" w:rsidP="00FF0044">
            <w:pPr>
              <w:pStyle w:val="TAC"/>
            </w:pPr>
            <w:r w:rsidRPr="00C04A08">
              <w:t>24</w:t>
            </w:r>
          </w:p>
        </w:tc>
      </w:tr>
      <w:tr w:rsidR="00913E5A" w:rsidRPr="00C04A08" w14:paraId="1A5D2220" w14:textId="77777777" w:rsidTr="00FF0044">
        <w:trPr>
          <w:jc w:val="center"/>
        </w:trPr>
        <w:tc>
          <w:tcPr>
            <w:tcW w:w="3690" w:type="dxa"/>
          </w:tcPr>
          <w:p w14:paraId="0D1F6271" w14:textId="77777777" w:rsidR="00913E5A" w:rsidRPr="00C04A08" w:rsidRDefault="00913E5A" w:rsidP="00FF0044">
            <w:pPr>
              <w:pStyle w:val="TAC"/>
            </w:pPr>
            <w:r w:rsidRPr="00C04A08">
              <w:t>LDPC base graph</w:t>
            </w:r>
          </w:p>
        </w:tc>
        <w:tc>
          <w:tcPr>
            <w:tcW w:w="1093" w:type="dxa"/>
          </w:tcPr>
          <w:p w14:paraId="0810320A" w14:textId="77777777" w:rsidR="00913E5A" w:rsidRPr="00C04A08" w:rsidRDefault="00913E5A" w:rsidP="00FF0044">
            <w:pPr>
              <w:pStyle w:val="TAC"/>
            </w:pPr>
          </w:p>
        </w:tc>
        <w:tc>
          <w:tcPr>
            <w:tcW w:w="985" w:type="dxa"/>
          </w:tcPr>
          <w:p w14:paraId="705C6AD1" w14:textId="77777777" w:rsidR="00913E5A" w:rsidRPr="00C04A08" w:rsidRDefault="00913E5A" w:rsidP="00FF0044">
            <w:pPr>
              <w:pStyle w:val="TAC"/>
            </w:pPr>
            <w:r w:rsidRPr="00C04A08">
              <w:t>1</w:t>
            </w:r>
          </w:p>
        </w:tc>
        <w:tc>
          <w:tcPr>
            <w:tcW w:w="985" w:type="dxa"/>
          </w:tcPr>
          <w:p w14:paraId="247AD52E" w14:textId="77777777" w:rsidR="00913E5A" w:rsidRPr="00C04A08" w:rsidRDefault="00913E5A" w:rsidP="00FF0044">
            <w:pPr>
              <w:pStyle w:val="TAC"/>
            </w:pPr>
            <w:r w:rsidRPr="00C04A08">
              <w:t>1</w:t>
            </w:r>
          </w:p>
        </w:tc>
        <w:tc>
          <w:tcPr>
            <w:tcW w:w="985" w:type="dxa"/>
          </w:tcPr>
          <w:p w14:paraId="175105ED" w14:textId="77777777" w:rsidR="00913E5A" w:rsidRPr="00C04A08" w:rsidRDefault="00913E5A" w:rsidP="00FF0044">
            <w:pPr>
              <w:pStyle w:val="TAC"/>
            </w:pPr>
            <w:r w:rsidRPr="00C04A08">
              <w:t>1</w:t>
            </w:r>
          </w:p>
        </w:tc>
      </w:tr>
      <w:tr w:rsidR="00913E5A" w:rsidRPr="00C04A08" w14:paraId="1F543FB5" w14:textId="77777777" w:rsidTr="00FF0044">
        <w:trPr>
          <w:jc w:val="center"/>
        </w:trPr>
        <w:tc>
          <w:tcPr>
            <w:tcW w:w="3690" w:type="dxa"/>
          </w:tcPr>
          <w:p w14:paraId="01F2F4FA" w14:textId="77777777" w:rsidR="00913E5A" w:rsidRPr="00C04A08" w:rsidRDefault="00913E5A" w:rsidP="00FF0044">
            <w:pPr>
              <w:pStyle w:val="TAC"/>
            </w:pPr>
            <w:r w:rsidRPr="00C04A08">
              <w:t>Number of Code Blocks per Slot</w:t>
            </w:r>
          </w:p>
        </w:tc>
        <w:tc>
          <w:tcPr>
            <w:tcW w:w="1093" w:type="dxa"/>
          </w:tcPr>
          <w:p w14:paraId="60ACDC02" w14:textId="77777777" w:rsidR="00913E5A" w:rsidRPr="00C04A08" w:rsidRDefault="00913E5A" w:rsidP="00FF0044">
            <w:pPr>
              <w:pStyle w:val="TAC"/>
            </w:pPr>
          </w:p>
        </w:tc>
        <w:tc>
          <w:tcPr>
            <w:tcW w:w="985" w:type="dxa"/>
          </w:tcPr>
          <w:p w14:paraId="6281139D" w14:textId="77777777" w:rsidR="00913E5A" w:rsidRPr="00C04A08" w:rsidRDefault="00913E5A" w:rsidP="00FF0044">
            <w:pPr>
              <w:pStyle w:val="TAC"/>
            </w:pPr>
          </w:p>
        </w:tc>
        <w:tc>
          <w:tcPr>
            <w:tcW w:w="985" w:type="dxa"/>
          </w:tcPr>
          <w:p w14:paraId="0CDA6B8B" w14:textId="77777777" w:rsidR="00913E5A" w:rsidRPr="00C04A08" w:rsidRDefault="00913E5A" w:rsidP="00FF0044">
            <w:pPr>
              <w:pStyle w:val="TAC"/>
            </w:pPr>
          </w:p>
        </w:tc>
        <w:tc>
          <w:tcPr>
            <w:tcW w:w="985" w:type="dxa"/>
          </w:tcPr>
          <w:p w14:paraId="325C707D" w14:textId="77777777" w:rsidR="00913E5A" w:rsidRPr="00C04A08" w:rsidRDefault="00913E5A" w:rsidP="00FF0044">
            <w:pPr>
              <w:pStyle w:val="TAC"/>
            </w:pPr>
          </w:p>
        </w:tc>
      </w:tr>
      <w:tr w:rsidR="00913E5A" w:rsidRPr="00C04A08" w14:paraId="1CDE9059" w14:textId="77777777" w:rsidTr="00FF0044">
        <w:trPr>
          <w:jc w:val="center"/>
        </w:trPr>
        <w:tc>
          <w:tcPr>
            <w:tcW w:w="3690" w:type="dxa"/>
          </w:tcPr>
          <w:p w14:paraId="7E1CC37D" w14:textId="77777777" w:rsidR="00913E5A" w:rsidRPr="00C04A08" w:rsidRDefault="00913E5A" w:rsidP="00FF0044">
            <w:pPr>
              <w:pStyle w:val="TAC"/>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10) = {0,1,2} for </w:t>
            </w:r>
            <w:proofErr w:type="spellStart"/>
            <w:r w:rsidRPr="00C04A08">
              <w:rPr>
                <w:rFonts w:eastAsia="Malgun Gothic"/>
              </w:rPr>
              <w:t>i</w:t>
            </w:r>
            <w:proofErr w:type="spellEnd"/>
            <w:r w:rsidRPr="00C04A08">
              <w:rPr>
                <w:rFonts w:eastAsia="Malgun Gothic"/>
              </w:rPr>
              <w:t xml:space="preserve"> from {1,…,79}</w:t>
            </w:r>
          </w:p>
        </w:tc>
        <w:tc>
          <w:tcPr>
            <w:tcW w:w="1093" w:type="dxa"/>
          </w:tcPr>
          <w:p w14:paraId="30849037" w14:textId="77777777" w:rsidR="00913E5A" w:rsidRPr="00C04A08" w:rsidRDefault="00913E5A" w:rsidP="00FF0044">
            <w:pPr>
              <w:pStyle w:val="TAC"/>
            </w:pPr>
            <w:r w:rsidRPr="00C04A08">
              <w:t>CBs</w:t>
            </w:r>
          </w:p>
        </w:tc>
        <w:tc>
          <w:tcPr>
            <w:tcW w:w="985" w:type="dxa"/>
          </w:tcPr>
          <w:p w14:paraId="689D66EB" w14:textId="77777777" w:rsidR="00913E5A" w:rsidRPr="00C04A08" w:rsidRDefault="00913E5A" w:rsidP="00FF0044">
            <w:pPr>
              <w:pStyle w:val="TAC"/>
            </w:pPr>
            <w:r w:rsidRPr="00C04A08">
              <w:t>N/A</w:t>
            </w:r>
          </w:p>
        </w:tc>
        <w:tc>
          <w:tcPr>
            <w:tcW w:w="985" w:type="dxa"/>
          </w:tcPr>
          <w:p w14:paraId="79823682" w14:textId="77777777" w:rsidR="00913E5A" w:rsidRPr="00C04A08" w:rsidRDefault="00913E5A" w:rsidP="00FF0044">
            <w:pPr>
              <w:pStyle w:val="TAC"/>
            </w:pPr>
            <w:r w:rsidRPr="00C04A08">
              <w:t>N/A</w:t>
            </w:r>
          </w:p>
        </w:tc>
        <w:tc>
          <w:tcPr>
            <w:tcW w:w="985" w:type="dxa"/>
          </w:tcPr>
          <w:p w14:paraId="13722412" w14:textId="77777777" w:rsidR="00913E5A" w:rsidRPr="00C04A08" w:rsidRDefault="00913E5A" w:rsidP="00FF0044">
            <w:pPr>
              <w:pStyle w:val="TAC"/>
            </w:pPr>
            <w:r w:rsidRPr="00C04A08">
              <w:t>N/A</w:t>
            </w:r>
          </w:p>
        </w:tc>
      </w:tr>
      <w:tr w:rsidR="00913E5A" w:rsidRPr="00C04A08" w14:paraId="1AEBE0AB" w14:textId="77777777" w:rsidTr="00FF0044">
        <w:trPr>
          <w:jc w:val="center"/>
        </w:trPr>
        <w:tc>
          <w:tcPr>
            <w:tcW w:w="3690" w:type="dxa"/>
          </w:tcPr>
          <w:p w14:paraId="21545697" w14:textId="77777777" w:rsidR="00913E5A" w:rsidRPr="00C04A08" w:rsidRDefault="00913E5A"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w:t>
            </w:r>
            <w:r w:rsidRPr="00C04A08">
              <w:rPr>
                <w:rFonts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3B8A916F" w14:textId="77777777" w:rsidR="00913E5A" w:rsidRPr="00C04A08" w:rsidRDefault="00913E5A" w:rsidP="00FF0044">
            <w:pPr>
              <w:pStyle w:val="TAC"/>
            </w:pPr>
            <w:r w:rsidRPr="00C04A08">
              <w:t>CBs</w:t>
            </w:r>
          </w:p>
        </w:tc>
        <w:tc>
          <w:tcPr>
            <w:tcW w:w="985" w:type="dxa"/>
          </w:tcPr>
          <w:p w14:paraId="4DFA1A1A" w14:textId="77777777" w:rsidR="00913E5A" w:rsidRPr="00C04A08" w:rsidRDefault="00913E5A" w:rsidP="00FF0044">
            <w:pPr>
              <w:pStyle w:val="TAC"/>
            </w:pPr>
            <w:r w:rsidRPr="00C04A08">
              <w:t>3</w:t>
            </w:r>
          </w:p>
        </w:tc>
        <w:tc>
          <w:tcPr>
            <w:tcW w:w="985" w:type="dxa"/>
          </w:tcPr>
          <w:p w14:paraId="0EC83BED" w14:textId="77777777" w:rsidR="00913E5A" w:rsidRPr="00C04A08" w:rsidRDefault="00913E5A" w:rsidP="00FF0044">
            <w:pPr>
              <w:pStyle w:val="TAC"/>
            </w:pPr>
            <w:r w:rsidRPr="00C04A08">
              <w:t>5</w:t>
            </w:r>
          </w:p>
        </w:tc>
        <w:tc>
          <w:tcPr>
            <w:tcW w:w="985" w:type="dxa"/>
          </w:tcPr>
          <w:p w14:paraId="32AFBCD4" w14:textId="77777777" w:rsidR="00913E5A" w:rsidRPr="00C04A08" w:rsidRDefault="00913E5A" w:rsidP="00FF0044">
            <w:pPr>
              <w:pStyle w:val="TAC"/>
            </w:pPr>
            <w:r w:rsidRPr="00C04A08">
              <w:t>10</w:t>
            </w:r>
          </w:p>
        </w:tc>
      </w:tr>
      <w:tr w:rsidR="00913E5A" w:rsidRPr="00C04A08" w14:paraId="206FD2A1" w14:textId="77777777" w:rsidTr="00FF0044">
        <w:trPr>
          <w:jc w:val="center"/>
        </w:trPr>
        <w:tc>
          <w:tcPr>
            <w:tcW w:w="3690" w:type="dxa"/>
          </w:tcPr>
          <w:p w14:paraId="6616B6D1" w14:textId="77777777" w:rsidR="00913E5A" w:rsidRPr="00C04A08" w:rsidRDefault="00913E5A" w:rsidP="00FF0044">
            <w:pPr>
              <w:pStyle w:val="TAC"/>
            </w:pPr>
            <w:r w:rsidRPr="00C04A08">
              <w:t>Binary Channel Bits Per Slot</w:t>
            </w:r>
          </w:p>
        </w:tc>
        <w:tc>
          <w:tcPr>
            <w:tcW w:w="1093" w:type="dxa"/>
          </w:tcPr>
          <w:p w14:paraId="107060B2" w14:textId="77777777" w:rsidR="00913E5A" w:rsidRPr="00C04A08" w:rsidRDefault="00913E5A" w:rsidP="00FF0044">
            <w:pPr>
              <w:pStyle w:val="TAC"/>
            </w:pPr>
          </w:p>
        </w:tc>
        <w:tc>
          <w:tcPr>
            <w:tcW w:w="985" w:type="dxa"/>
          </w:tcPr>
          <w:p w14:paraId="423A4E4D" w14:textId="77777777" w:rsidR="00913E5A" w:rsidRPr="00C04A08" w:rsidRDefault="00913E5A" w:rsidP="00FF0044">
            <w:pPr>
              <w:pStyle w:val="TAC"/>
            </w:pPr>
          </w:p>
        </w:tc>
        <w:tc>
          <w:tcPr>
            <w:tcW w:w="985" w:type="dxa"/>
          </w:tcPr>
          <w:p w14:paraId="51DABE4E" w14:textId="77777777" w:rsidR="00913E5A" w:rsidRPr="00C04A08" w:rsidRDefault="00913E5A" w:rsidP="00FF0044">
            <w:pPr>
              <w:pStyle w:val="TAC"/>
            </w:pPr>
          </w:p>
        </w:tc>
        <w:tc>
          <w:tcPr>
            <w:tcW w:w="985" w:type="dxa"/>
          </w:tcPr>
          <w:p w14:paraId="4FC3AA79" w14:textId="77777777" w:rsidR="00913E5A" w:rsidRPr="00C04A08" w:rsidRDefault="00913E5A" w:rsidP="00FF0044">
            <w:pPr>
              <w:pStyle w:val="TAC"/>
            </w:pPr>
          </w:p>
        </w:tc>
      </w:tr>
      <w:tr w:rsidR="00913E5A" w:rsidRPr="00C04A08" w14:paraId="77C34C4F" w14:textId="77777777" w:rsidTr="00FF0044">
        <w:trPr>
          <w:jc w:val="center"/>
        </w:trPr>
        <w:tc>
          <w:tcPr>
            <w:tcW w:w="3690" w:type="dxa"/>
          </w:tcPr>
          <w:p w14:paraId="7CF028D3" w14:textId="77777777" w:rsidR="00913E5A" w:rsidRPr="00C04A08" w:rsidRDefault="00913E5A" w:rsidP="00FF0044">
            <w:pPr>
              <w:pStyle w:val="TAC"/>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w:t>
            </w:r>
          </w:p>
        </w:tc>
        <w:tc>
          <w:tcPr>
            <w:tcW w:w="1093" w:type="dxa"/>
          </w:tcPr>
          <w:p w14:paraId="245B2BA7" w14:textId="77777777" w:rsidR="00913E5A" w:rsidRPr="00C04A08" w:rsidRDefault="00913E5A" w:rsidP="00FF0044">
            <w:pPr>
              <w:pStyle w:val="TAC"/>
            </w:pPr>
            <w:r w:rsidRPr="00C04A08">
              <w:t>Bits</w:t>
            </w:r>
          </w:p>
        </w:tc>
        <w:tc>
          <w:tcPr>
            <w:tcW w:w="985" w:type="dxa"/>
          </w:tcPr>
          <w:p w14:paraId="58A66907" w14:textId="77777777" w:rsidR="00913E5A" w:rsidRPr="00C04A08" w:rsidRDefault="00913E5A" w:rsidP="00FF0044">
            <w:pPr>
              <w:pStyle w:val="TAC"/>
            </w:pPr>
            <w:r w:rsidRPr="00C04A08">
              <w:t>N/A</w:t>
            </w:r>
          </w:p>
        </w:tc>
        <w:tc>
          <w:tcPr>
            <w:tcW w:w="985" w:type="dxa"/>
          </w:tcPr>
          <w:p w14:paraId="031816B3" w14:textId="77777777" w:rsidR="00913E5A" w:rsidRPr="00C04A08" w:rsidRDefault="00913E5A" w:rsidP="00FF0044">
            <w:pPr>
              <w:pStyle w:val="TAC"/>
            </w:pPr>
            <w:r w:rsidRPr="00C04A08">
              <w:t>N/A</w:t>
            </w:r>
          </w:p>
        </w:tc>
        <w:tc>
          <w:tcPr>
            <w:tcW w:w="985" w:type="dxa"/>
          </w:tcPr>
          <w:p w14:paraId="4E2B8CBF" w14:textId="77777777" w:rsidR="00913E5A" w:rsidRPr="00C04A08" w:rsidRDefault="00913E5A" w:rsidP="00FF0044">
            <w:pPr>
              <w:pStyle w:val="TAC"/>
            </w:pPr>
            <w:r w:rsidRPr="00C04A08">
              <w:t>N/A</w:t>
            </w:r>
          </w:p>
        </w:tc>
      </w:tr>
      <w:tr w:rsidR="00913E5A" w:rsidRPr="00C04A08" w14:paraId="3B88F37E" w14:textId="77777777" w:rsidTr="00FF0044">
        <w:trPr>
          <w:jc w:val="center"/>
        </w:trPr>
        <w:tc>
          <w:tcPr>
            <w:tcW w:w="3690" w:type="dxa"/>
          </w:tcPr>
          <w:p w14:paraId="1A536A23" w14:textId="77777777" w:rsidR="00913E5A" w:rsidRPr="00C04A08" w:rsidRDefault="00913E5A"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w:t>
            </w:r>
            <w:r w:rsidRPr="00C04A08">
              <w:rPr>
                <w:rFonts w:hint="eastAsia"/>
                <w:lang w:eastAsia="zh-CN"/>
              </w:rPr>
              <w:t>5</w:t>
            </w:r>
            <w:r w:rsidRPr="00C04A08">
              <w:t xml:space="preserve">) = {0,1,2} for </w:t>
            </w:r>
            <w:proofErr w:type="spellStart"/>
            <w:r w:rsidRPr="00C04A08">
              <w:t>i</w:t>
            </w:r>
            <w:proofErr w:type="spellEnd"/>
            <w:r w:rsidRPr="00C04A08">
              <w:t xml:space="preserve"> from </w:t>
            </w:r>
            <w:r w:rsidRPr="00C04A08">
              <w:rPr>
                <w:rFonts w:eastAsia="Malgun Gothic"/>
              </w:rPr>
              <w:t>{1,…,79}</w:t>
            </w:r>
          </w:p>
        </w:tc>
        <w:tc>
          <w:tcPr>
            <w:tcW w:w="1093" w:type="dxa"/>
          </w:tcPr>
          <w:p w14:paraId="0D1B88E0" w14:textId="77777777" w:rsidR="00913E5A" w:rsidRPr="00C04A08" w:rsidRDefault="00913E5A" w:rsidP="00FF0044">
            <w:pPr>
              <w:pStyle w:val="TAC"/>
            </w:pPr>
            <w:r w:rsidRPr="00C04A08">
              <w:t>Bits</w:t>
            </w:r>
          </w:p>
        </w:tc>
        <w:tc>
          <w:tcPr>
            <w:tcW w:w="985" w:type="dxa"/>
          </w:tcPr>
          <w:p w14:paraId="745EA9C7" w14:textId="77777777" w:rsidR="00913E5A" w:rsidRPr="00C04A08" w:rsidRDefault="00913E5A" w:rsidP="00FF0044">
            <w:pPr>
              <w:pStyle w:val="TAC"/>
            </w:pPr>
            <w:ins w:id="576" w:author="Rohde &amp; Schwarz" w:date="2022-02-25T10:40:00Z">
              <w:r>
                <w:t>40392</w:t>
              </w:r>
            </w:ins>
            <w:del w:id="577" w:author="Rohde &amp; Schwarz" w:date="2022-02-25T10:40:00Z">
              <w:r w:rsidRPr="00C04A08" w:rsidDel="005715F0">
                <w:delText>40986</w:delText>
              </w:r>
            </w:del>
          </w:p>
        </w:tc>
        <w:tc>
          <w:tcPr>
            <w:tcW w:w="985" w:type="dxa"/>
          </w:tcPr>
          <w:p w14:paraId="6EA41E2B" w14:textId="77777777" w:rsidR="00913E5A" w:rsidRPr="00C04A08" w:rsidRDefault="00913E5A" w:rsidP="00FF0044">
            <w:pPr>
              <w:pStyle w:val="TAC"/>
            </w:pPr>
            <w:ins w:id="578" w:author="Rohde &amp; Schwarz" w:date="2022-02-25T10:40:00Z">
              <w:r>
                <w:t>80784</w:t>
              </w:r>
            </w:ins>
            <w:del w:id="579" w:author="Rohde &amp; Schwarz" w:date="2022-02-25T10:40:00Z">
              <w:r w:rsidRPr="00C04A08" w:rsidDel="005715F0">
                <w:delText>81972</w:delText>
              </w:r>
            </w:del>
          </w:p>
        </w:tc>
        <w:tc>
          <w:tcPr>
            <w:tcW w:w="985" w:type="dxa"/>
          </w:tcPr>
          <w:p w14:paraId="29264099" w14:textId="77777777" w:rsidR="00913E5A" w:rsidRPr="00C04A08" w:rsidRDefault="00913E5A" w:rsidP="00FF0044">
            <w:pPr>
              <w:pStyle w:val="TAC"/>
            </w:pPr>
            <w:ins w:id="580" w:author="Rohde &amp; Schwarz" w:date="2022-02-25T10:40:00Z">
              <w:r>
                <w:t>161568</w:t>
              </w:r>
            </w:ins>
            <w:del w:id="581" w:author="Rohde &amp; Schwarz" w:date="2022-02-25T10:40:00Z">
              <w:r w:rsidRPr="00C04A08" w:rsidDel="005715F0">
                <w:delText>163944</w:delText>
              </w:r>
            </w:del>
          </w:p>
        </w:tc>
      </w:tr>
      <w:tr w:rsidR="00913E5A" w:rsidRPr="00C04A08" w14:paraId="59C8D8B5" w14:textId="77777777" w:rsidTr="00FF0044">
        <w:trPr>
          <w:trHeight w:val="70"/>
          <w:jc w:val="center"/>
        </w:trPr>
        <w:tc>
          <w:tcPr>
            <w:tcW w:w="3690" w:type="dxa"/>
          </w:tcPr>
          <w:p w14:paraId="0FF1EE4F" w14:textId="77777777" w:rsidR="00913E5A" w:rsidRPr="00C04A08" w:rsidRDefault="00913E5A" w:rsidP="00FF0044">
            <w:pPr>
              <w:pStyle w:val="TAC"/>
            </w:pPr>
            <w:r w:rsidRPr="00C04A08">
              <w:t>Max. Throughput averaged over 1 frame</w:t>
            </w:r>
            <w:ins w:id="582" w:author="Rohde &amp; Schwarz" w:date="2022-02-25T10:39:00Z">
              <w:r>
                <w:t xml:space="preserve"> (NOTE 7)</w:t>
              </w:r>
            </w:ins>
          </w:p>
        </w:tc>
        <w:tc>
          <w:tcPr>
            <w:tcW w:w="1093" w:type="dxa"/>
          </w:tcPr>
          <w:p w14:paraId="4F5015C1" w14:textId="77777777" w:rsidR="00913E5A" w:rsidRPr="00C04A08" w:rsidRDefault="00913E5A" w:rsidP="00FF0044">
            <w:pPr>
              <w:pStyle w:val="TAC"/>
            </w:pPr>
            <w:r w:rsidRPr="00C04A08">
              <w:t>Mbps</w:t>
            </w:r>
          </w:p>
        </w:tc>
        <w:tc>
          <w:tcPr>
            <w:tcW w:w="985" w:type="dxa"/>
          </w:tcPr>
          <w:p w14:paraId="4E5F6AC6" w14:textId="77777777" w:rsidR="00913E5A" w:rsidRPr="00C04A08" w:rsidRDefault="00913E5A" w:rsidP="00FF0044">
            <w:pPr>
              <w:pStyle w:val="TAC"/>
              <w:rPr>
                <w:rFonts w:eastAsia="Malgun Gothic"/>
              </w:rPr>
            </w:pPr>
            <w:r w:rsidRPr="00C04A08">
              <w:rPr>
                <w:rFonts w:eastAsia="Malgun Gothic"/>
              </w:rPr>
              <w:t>49.190</w:t>
            </w:r>
          </w:p>
        </w:tc>
        <w:tc>
          <w:tcPr>
            <w:tcW w:w="985" w:type="dxa"/>
          </w:tcPr>
          <w:p w14:paraId="3D9009B8" w14:textId="77777777" w:rsidR="00913E5A" w:rsidRPr="00C04A08" w:rsidRDefault="00913E5A" w:rsidP="00FF0044">
            <w:pPr>
              <w:pStyle w:val="TAC"/>
              <w:rPr>
                <w:rFonts w:eastAsia="Malgun Gothic"/>
              </w:rPr>
            </w:pPr>
            <w:r w:rsidRPr="00C04A08">
              <w:rPr>
                <w:rFonts w:eastAsia="Malgun Gothic"/>
              </w:rPr>
              <w:t>98.343</w:t>
            </w:r>
          </w:p>
        </w:tc>
        <w:tc>
          <w:tcPr>
            <w:tcW w:w="985" w:type="dxa"/>
          </w:tcPr>
          <w:p w14:paraId="59D19EE0" w14:textId="77777777" w:rsidR="00913E5A" w:rsidRPr="00C04A08" w:rsidRDefault="00913E5A" w:rsidP="00FF0044">
            <w:pPr>
              <w:pStyle w:val="TAC"/>
              <w:rPr>
                <w:rFonts w:eastAsia="Malgun Gothic"/>
              </w:rPr>
            </w:pPr>
            <w:r w:rsidRPr="00C04A08">
              <w:rPr>
                <w:rFonts w:eastAsia="Malgun Gothic"/>
              </w:rPr>
              <w:t>196.742</w:t>
            </w:r>
          </w:p>
        </w:tc>
      </w:tr>
      <w:tr w:rsidR="00913E5A" w:rsidRPr="00C04A08" w14:paraId="3F4583CC" w14:textId="77777777" w:rsidTr="00FF0044">
        <w:trPr>
          <w:trHeight w:val="70"/>
          <w:jc w:val="center"/>
        </w:trPr>
        <w:tc>
          <w:tcPr>
            <w:tcW w:w="7738" w:type="dxa"/>
            <w:gridSpan w:val="5"/>
          </w:tcPr>
          <w:p w14:paraId="092E6FB9" w14:textId="77777777" w:rsidR="00913E5A" w:rsidRPr="00C04A08" w:rsidRDefault="00913E5A" w:rsidP="00FF0044">
            <w:pPr>
              <w:pStyle w:val="TAN"/>
              <w:rPr>
                <w:rFonts w:eastAsia="Malgun Gothic"/>
              </w:rPr>
            </w:pPr>
            <w:r w:rsidRPr="00C04A08">
              <w:rPr>
                <w:rFonts w:eastAsia="Malgun Gothic"/>
              </w:rPr>
              <w:t>NOTE 1:</w:t>
            </w:r>
            <w:r w:rsidRPr="00C04A08">
              <w:rPr>
                <w:rFonts w:eastAsia="Malgun Gothic"/>
              </w:rPr>
              <w:tab/>
              <w:t>Additional parameters are specified in Table A.3.1-1 and Table A.3.3.1-1.</w:t>
            </w:r>
          </w:p>
          <w:p w14:paraId="5580C91F" w14:textId="77777777" w:rsidR="00913E5A" w:rsidRPr="00C04A08" w:rsidRDefault="00913E5A" w:rsidP="00FF0044">
            <w:pPr>
              <w:pStyle w:val="TAN"/>
              <w:rPr>
                <w:rFonts w:eastAsia="Malgun Gothic"/>
              </w:rPr>
            </w:pPr>
            <w:r w:rsidRPr="00C04A08">
              <w:rPr>
                <w:rFonts w:eastAsia="Malgun Gothic"/>
              </w:rPr>
              <w:t>NOTE 2:</w:t>
            </w:r>
            <w:r w:rsidRPr="00C04A08">
              <w:rPr>
                <w:rFonts w:eastAsia="Malgun Gothic"/>
              </w:rPr>
              <w:tab/>
              <w:t>If more than one Code Block is present, an additional CRC sequence of L = 24 Bits is attached to each Code Block (otherwise L = 0 Bit).</w:t>
            </w:r>
          </w:p>
          <w:p w14:paraId="48B09DF3" w14:textId="77777777" w:rsidR="00913E5A" w:rsidRPr="00C04A08" w:rsidRDefault="00913E5A" w:rsidP="00FF0044">
            <w:pPr>
              <w:pStyle w:val="TAN"/>
              <w:rPr>
                <w:rFonts w:eastAsia="Malgun Gothic"/>
              </w:rPr>
            </w:pPr>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p>
          <w:p w14:paraId="3AA85E80" w14:textId="77777777" w:rsidR="00913E5A" w:rsidRPr="00C04A08" w:rsidRDefault="00913E5A" w:rsidP="00FF0044">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p>
          <w:p w14:paraId="683E2B91" w14:textId="77777777" w:rsidR="00913E5A" w:rsidRDefault="00913E5A" w:rsidP="00FF0044">
            <w:pPr>
              <w:pStyle w:val="TAN"/>
              <w:rPr>
                <w:ins w:id="583" w:author="Rohde &amp; Schwarz" w:date="2022-02-25T10:39:00Z"/>
                <w:rFonts w:eastAsia="Malgun Gothic"/>
                <w:lang w:val="en-US"/>
              </w:rPr>
            </w:pPr>
            <w:r w:rsidRPr="00C04A08">
              <w:rPr>
                <w:rFonts w:eastAsia="Malgun Gothic"/>
                <w:lang w:val="en-US"/>
              </w:rPr>
              <w:t>NOTE 5:</w:t>
            </w:r>
            <w:r w:rsidRPr="00C04A08">
              <w:rPr>
                <w:rFonts w:eastAsia="Malgun Gothic"/>
              </w:rPr>
              <w:tab/>
            </w:r>
            <w:r w:rsidRPr="00C04A08">
              <w:rPr>
                <w:rFonts w:eastAsia="Malgun Gothic"/>
                <w:lang w:val="en-US"/>
              </w:rPr>
              <w:t>PTRS is configured on symbols containing PDSCH with 1 port, per 2PRB in frequency domain, per symbol in time domain. Overhead for TBS calculation is assumed to be 6.</w:t>
            </w:r>
          </w:p>
          <w:p w14:paraId="341A3610" w14:textId="77777777" w:rsidR="00913E5A" w:rsidRDefault="00913E5A" w:rsidP="00FF0044">
            <w:pPr>
              <w:pStyle w:val="TAN"/>
              <w:rPr>
                <w:ins w:id="584" w:author="Rohde &amp; Schwarz" w:date="2022-02-25T10:39:00Z"/>
                <w:lang w:val="en-US"/>
              </w:rPr>
            </w:pPr>
            <w:ins w:id="585" w:author="Rohde &amp; Schwarz" w:date="2022-02-25T10:39:00Z">
              <w:r>
                <w:rPr>
                  <w:lang w:val="en-US"/>
                </w:rPr>
                <w:t>NOTE 6:</w:t>
              </w:r>
              <w:r>
                <w:rPr>
                  <w:lang w:val="en-US"/>
                </w:rPr>
                <w:tab/>
                <w:t>First number corresponds to the number slots allocated in the first frame of the RMC; second number corresponds to the number slots allocated in the second frame of the RMC.</w:t>
              </w:r>
            </w:ins>
          </w:p>
          <w:p w14:paraId="6C98DC3A" w14:textId="77777777" w:rsidR="00913E5A" w:rsidRPr="00C04A08" w:rsidRDefault="00913E5A" w:rsidP="00FF0044">
            <w:pPr>
              <w:pStyle w:val="TAN"/>
              <w:rPr>
                <w:lang w:val="en-US"/>
              </w:rPr>
            </w:pPr>
            <w:ins w:id="586" w:author="Rohde &amp; Schwarz" w:date="2022-02-25T10:39:00Z">
              <w:r>
                <w:rPr>
                  <w:shd w:val="clear" w:color="auto" w:fill="FFFFFF"/>
                </w:rPr>
                <w:t>NOTE 7:</w:t>
              </w:r>
              <w:r>
                <w:rPr>
                  <w:shd w:val="clear" w:color="auto" w:fill="FFFFFF"/>
                </w:rPr>
                <w:tab/>
                <w:t>Throughput is averaged over 2nd frame of RMC.</w:t>
              </w:r>
            </w:ins>
          </w:p>
        </w:tc>
      </w:tr>
    </w:tbl>
    <w:p w14:paraId="68DE0425" w14:textId="77777777" w:rsidR="00913E5A" w:rsidRPr="00C04A08" w:rsidRDefault="00913E5A" w:rsidP="00913E5A">
      <w:pPr>
        <w:rPr>
          <w:rFonts w:eastAsia="Malgun Gothic"/>
          <w:b/>
        </w:rPr>
      </w:pPr>
    </w:p>
    <w:p w14:paraId="2851F3E2" w14:textId="77777777" w:rsidR="00913E5A" w:rsidRPr="00C04A08" w:rsidRDefault="00913E5A" w:rsidP="00913E5A">
      <w:pPr>
        <w:pStyle w:val="TH"/>
      </w:pPr>
      <w:r w:rsidRPr="00C04A08">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913E5A" w:rsidRPr="00C04A08" w14:paraId="379D5279" w14:textId="77777777" w:rsidTr="00FF0044">
        <w:trPr>
          <w:jc w:val="center"/>
        </w:trPr>
        <w:tc>
          <w:tcPr>
            <w:tcW w:w="3690" w:type="dxa"/>
          </w:tcPr>
          <w:p w14:paraId="6B05E2EA" w14:textId="77777777" w:rsidR="00913E5A" w:rsidRPr="00C04A08" w:rsidRDefault="00913E5A" w:rsidP="00FF0044">
            <w:pPr>
              <w:pStyle w:val="TAH"/>
            </w:pPr>
            <w:r w:rsidRPr="00C04A08">
              <w:t>Parameter</w:t>
            </w:r>
          </w:p>
        </w:tc>
        <w:tc>
          <w:tcPr>
            <w:tcW w:w="1093" w:type="dxa"/>
          </w:tcPr>
          <w:p w14:paraId="5BDF2597" w14:textId="77777777" w:rsidR="00913E5A" w:rsidRPr="00C04A08" w:rsidRDefault="00913E5A" w:rsidP="00FF0044">
            <w:pPr>
              <w:pStyle w:val="TAH"/>
            </w:pPr>
            <w:r w:rsidRPr="00C04A08">
              <w:t>Unit</w:t>
            </w:r>
          </w:p>
        </w:tc>
        <w:tc>
          <w:tcPr>
            <w:tcW w:w="3760" w:type="dxa"/>
            <w:gridSpan w:val="4"/>
          </w:tcPr>
          <w:p w14:paraId="1AB1F1FE" w14:textId="77777777" w:rsidR="00913E5A" w:rsidRPr="00C04A08" w:rsidRDefault="00913E5A" w:rsidP="00FF0044">
            <w:pPr>
              <w:pStyle w:val="TAH"/>
            </w:pPr>
            <w:r w:rsidRPr="00C04A08">
              <w:t>Value</w:t>
            </w:r>
          </w:p>
        </w:tc>
      </w:tr>
      <w:tr w:rsidR="00913E5A" w:rsidRPr="00C04A08" w14:paraId="542B9663" w14:textId="77777777" w:rsidTr="00FF0044">
        <w:trPr>
          <w:jc w:val="center"/>
        </w:trPr>
        <w:tc>
          <w:tcPr>
            <w:tcW w:w="3690" w:type="dxa"/>
          </w:tcPr>
          <w:p w14:paraId="2971C473" w14:textId="77777777" w:rsidR="00913E5A" w:rsidRPr="00C04A08" w:rsidRDefault="00913E5A" w:rsidP="00FF0044">
            <w:pPr>
              <w:pStyle w:val="TAC"/>
            </w:pPr>
            <w:r w:rsidRPr="00C04A08">
              <w:t>Channel bandwidth</w:t>
            </w:r>
          </w:p>
        </w:tc>
        <w:tc>
          <w:tcPr>
            <w:tcW w:w="1093" w:type="dxa"/>
          </w:tcPr>
          <w:p w14:paraId="0C8A371D" w14:textId="77777777" w:rsidR="00913E5A" w:rsidRPr="00C04A08" w:rsidRDefault="00913E5A" w:rsidP="00FF0044">
            <w:pPr>
              <w:pStyle w:val="TAC"/>
            </w:pPr>
            <w:r w:rsidRPr="00C04A08">
              <w:t>MHz</w:t>
            </w:r>
          </w:p>
        </w:tc>
        <w:tc>
          <w:tcPr>
            <w:tcW w:w="940" w:type="dxa"/>
          </w:tcPr>
          <w:p w14:paraId="2D710404" w14:textId="77777777" w:rsidR="00913E5A" w:rsidRPr="00C04A08" w:rsidRDefault="00913E5A" w:rsidP="00FF0044">
            <w:pPr>
              <w:pStyle w:val="TAC"/>
            </w:pPr>
            <w:r w:rsidRPr="00C04A08">
              <w:t>50</w:t>
            </w:r>
          </w:p>
        </w:tc>
        <w:tc>
          <w:tcPr>
            <w:tcW w:w="940" w:type="dxa"/>
          </w:tcPr>
          <w:p w14:paraId="63B3D4EF" w14:textId="77777777" w:rsidR="00913E5A" w:rsidRPr="00C04A08" w:rsidRDefault="00913E5A" w:rsidP="00FF0044">
            <w:pPr>
              <w:pStyle w:val="TAC"/>
            </w:pPr>
            <w:r w:rsidRPr="00C04A08">
              <w:t>100</w:t>
            </w:r>
          </w:p>
        </w:tc>
        <w:tc>
          <w:tcPr>
            <w:tcW w:w="940" w:type="dxa"/>
          </w:tcPr>
          <w:p w14:paraId="04FCB99B" w14:textId="77777777" w:rsidR="00913E5A" w:rsidRPr="00C04A08" w:rsidRDefault="00913E5A" w:rsidP="00FF0044">
            <w:pPr>
              <w:pStyle w:val="TAC"/>
            </w:pPr>
            <w:r w:rsidRPr="00C04A08">
              <w:t>200</w:t>
            </w:r>
          </w:p>
        </w:tc>
        <w:tc>
          <w:tcPr>
            <w:tcW w:w="940" w:type="dxa"/>
          </w:tcPr>
          <w:p w14:paraId="6E692E8C" w14:textId="77777777" w:rsidR="00913E5A" w:rsidRPr="00C04A08" w:rsidRDefault="00913E5A" w:rsidP="00FF0044">
            <w:pPr>
              <w:pStyle w:val="TAC"/>
            </w:pPr>
            <w:r w:rsidRPr="00C04A08">
              <w:t>400</w:t>
            </w:r>
          </w:p>
        </w:tc>
      </w:tr>
      <w:tr w:rsidR="00913E5A" w:rsidRPr="00C04A08" w14:paraId="6E71EB3F" w14:textId="77777777" w:rsidTr="00FF0044">
        <w:trPr>
          <w:jc w:val="center"/>
        </w:trPr>
        <w:tc>
          <w:tcPr>
            <w:tcW w:w="3690" w:type="dxa"/>
          </w:tcPr>
          <w:p w14:paraId="2735329A" w14:textId="77777777" w:rsidR="00913E5A" w:rsidRPr="00C04A08" w:rsidRDefault="00913E5A" w:rsidP="00FF0044">
            <w:pPr>
              <w:pStyle w:val="TAC"/>
            </w:pPr>
            <w:r w:rsidRPr="00C04A08">
              <w:t xml:space="preserve">Subcarrier spacing configuration </w:t>
            </w:r>
            <w:r w:rsidRPr="00C04A08">
              <w:object w:dxaOrig="220" w:dyaOrig="240" w14:anchorId="025CE6DA">
                <v:shape id="_x0000_i1028" type="#_x0000_t75" style="width:8.1pt;height:14.45pt" o:ole="">
                  <v:imagedata r:id="rId17" o:title=""/>
                </v:shape>
                <o:OLEObject Type="Embed" ProgID="Equation.3" ShapeID="_x0000_i1028" DrawAspect="Content" ObjectID="_1708348663" r:id="rId21"/>
              </w:object>
            </w:r>
          </w:p>
        </w:tc>
        <w:tc>
          <w:tcPr>
            <w:tcW w:w="1093" w:type="dxa"/>
          </w:tcPr>
          <w:p w14:paraId="3EE3013B" w14:textId="77777777" w:rsidR="00913E5A" w:rsidRPr="00C04A08" w:rsidRDefault="00913E5A" w:rsidP="00FF0044">
            <w:pPr>
              <w:pStyle w:val="TAC"/>
            </w:pPr>
          </w:p>
        </w:tc>
        <w:tc>
          <w:tcPr>
            <w:tcW w:w="940" w:type="dxa"/>
          </w:tcPr>
          <w:p w14:paraId="25B3129F" w14:textId="77777777" w:rsidR="00913E5A" w:rsidRPr="00C04A08" w:rsidRDefault="00913E5A" w:rsidP="00FF0044">
            <w:pPr>
              <w:pStyle w:val="TAC"/>
            </w:pPr>
            <w:r w:rsidRPr="00C04A08">
              <w:t>3</w:t>
            </w:r>
          </w:p>
        </w:tc>
        <w:tc>
          <w:tcPr>
            <w:tcW w:w="940" w:type="dxa"/>
          </w:tcPr>
          <w:p w14:paraId="61DE1D99" w14:textId="77777777" w:rsidR="00913E5A" w:rsidRPr="00C04A08" w:rsidRDefault="00913E5A" w:rsidP="00FF0044">
            <w:pPr>
              <w:pStyle w:val="TAC"/>
            </w:pPr>
            <w:r w:rsidRPr="00C04A08">
              <w:t>3</w:t>
            </w:r>
          </w:p>
        </w:tc>
        <w:tc>
          <w:tcPr>
            <w:tcW w:w="940" w:type="dxa"/>
          </w:tcPr>
          <w:p w14:paraId="21226D7F" w14:textId="77777777" w:rsidR="00913E5A" w:rsidRPr="00C04A08" w:rsidRDefault="00913E5A" w:rsidP="00FF0044">
            <w:pPr>
              <w:pStyle w:val="TAC"/>
            </w:pPr>
            <w:r w:rsidRPr="00C04A08">
              <w:t>3</w:t>
            </w:r>
          </w:p>
        </w:tc>
        <w:tc>
          <w:tcPr>
            <w:tcW w:w="940" w:type="dxa"/>
          </w:tcPr>
          <w:p w14:paraId="40CF5EBA" w14:textId="77777777" w:rsidR="00913E5A" w:rsidRPr="00C04A08" w:rsidRDefault="00913E5A" w:rsidP="00FF0044">
            <w:pPr>
              <w:pStyle w:val="TAC"/>
            </w:pPr>
            <w:r w:rsidRPr="00C04A08">
              <w:t>3</w:t>
            </w:r>
          </w:p>
        </w:tc>
      </w:tr>
      <w:tr w:rsidR="00913E5A" w:rsidRPr="00C04A08" w14:paraId="6CFE4259" w14:textId="77777777" w:rsidTr="00FF0044">
        <w:trPr>
          <w:jc w:val="center"/>
        </w:trPr>
        <w:tc>
          <w:tcPr>
            <w:tcW w:w="3690" w:type="dxa"/>
          </w:tcPr>
          <w:p w14:paraId="235ABC63" w14:textId="77777777" w:rsidR="00913E5A" w:rsidRPr="00C04A08" w:rsidRDefault="00913E5A" w:rsidP="00FF0044">
            <w:pPr>
              <w:pStyle w:val="TAC"/>
            </w:pPr>
            <w:r w:rsidRPr="00C04A08">
              <w:t>Allocated resource blocks</w:t>
            </w:r>
          </w:p>
        </w:tc>
        <w:tc>
          <w:tcPr>
            <w:tcW w:w="1093" w:type="dxa"/>
          </w:tcPr>
          <w:p w14:paraId="6AF9D60A" w14:textId="77777777" w:rsidR="00913E5A" w:rsidRPr="00C04A08" w:rsidRDefault="00913E5A" w:rsidP="00FF0044">
            <w:pPr>
              <w:pStyle w:val="TAC"/>
            </w:pPr>
          </w:p>
        </w:tc>
        <w:tc>
          <w:tcPr>
            <w:tcW w:w="940" w:type="dxa"/>
          </w:tcPr>
          <w:p w14:paraId="0D9520B1" w14:textId="77777777" w:rsidR="00913E5A" w:rsidRPr="00C04A08" w:rsidRDefault="00913E5A" w:rsidP="00FF0044">
            <w:pPr>
              <w:pStyle w:val="TAC"/>
            </w:pPr>
            <w:r w:rsidRPr="00C04A08">
              <w:t>32</w:t>
            </w:r>
          </w:p>
        </w:tc>
        <w:tc>
          <w:tcPr>
            <w:tcW w:w="940" w:type="dxa"/>
          </w:tcPr>
          <w:p w14:paraId="2D13DEE0" w14:textId="77777777" w:rsidR="00913E5A" w:rsidRPr="00C04A08" w:rsidRDefault="00913E5A" w:rsidP="00FF0044">
            <w:pPr>
              <w:pStyle w:val="TAC"/>
            </w:pPr>
            <w:r w:rsidRPr="00C04A08">
              <w:t>66</w:t>
            </w:r>
          </w:p>
        </w:tc>
        <w:tc>
          <w:tcPr>
            <w:tcW w:w="940" w:type="dxa"/>
          </w:tcPr>
          <w:p w14:paraId="6E59F02B" w14:textId="77777777" w:rsidR="00913E5A" w:rsidRPr="00C04A08" w:rsidRDefault="00913E5A" w:rsidP="00FF0044">
            <w:pPr>
              <w:pStyle w:val="TAC"/>
            </w:pPr>
            <w:r w:rsidRPr="00C04A08">
              <w:t>132</w:t>
            </w:r>
          </w:p>
        </w:tc>
        <w:tc>
          <w:tcPr>
            <w:tcW w:w="940" w:type="dxa"/>
          </w:tcPr>
          <w:p w14:paraId="0B5F95B0" w14:textId="77777777" w:rsidR="00913E5A" w:rsidRPr="00C04A08" w:rsidRDefault="00913E5A" w:rsidP="00FF0044">
            <w:pPr>
              <w:pStyle w:val="TAC"/>
            </w:pPr>
            <w:r w:rsidRPr="00C04A08">
              <w:t>264</w:t>
            </w:r>
          </w:p>
        </w:tc>
      </w:tr>
      <w:tr w:rsidR="00913E5A" w:rsidRPr="00C04A08" w14:paraId="7BFBAB2A" w14:textId="77777777" w:rsidTr="00FF0044">
        <w:trPr>
          <w:jc w:val="center"/>
        </w:trPr>
        <w:tc>
          <w:tcPr>
            <w:tcW w:w="3690" w:type="dxa"/>
          </w:tcPr>
          <w:p w14:paraId="7144401F" w14:textId="77777777" w:rsidR="00913E5A" w:rsidRPr="00C04A08" w:rsidRDefault="00913E5A" w:rsidP="00FF0044">
            <w:pPr>
              <w:pStyle w:val="TAC"/>
            </w:pPr>
            <w:r w:rsidRPr="00C04A08">
              <w:t>Subcarriers per resource block</w:t>
            </w:r>
          </w:p>
        </w:tc>
        <w:tc>
          <w:tcPr>
            <w:tcW w:w="1093" w:type="dxa"/>
          </w:tcPr>
          <w:p w14:paraId="625CE5C3" w14:textId="77777777" w:rsidR="00913E5A" w:rsidRPr="00C04A08" w:rsidRDefault="00913E5A" w:rsidP="00FF0044">
            <w:pPr>
              <w:pStyle w:val="TAC"/>
            </w:pPr>
          </w:p>
        </w:tc>
        <w:tc>
          <w:tcPr>
            <w:tcW w:w="940" w:type="dxa"/>
          </w:tcPr>
          <w:p w14:paraId="20E75776" w14:textId="77777777" w:rsidR="00913E5A" w:rsidRPr="00C04A08" w:rsidRDefault="00913E5A" w:rsidP="00FF0044">
            <w:pPr>
              <w:pStyle w:val="TAC"/>
            </w:pPr>
            <w:r w:rsidRPr="00C04A08">
              <w:t>12</w:t>
            </w:r>
          </w:p>
        </w:tc>
        <w:tc>
          <w:tcPr>
            <w:tcW w:w="940" w:type="dxa"/>
          </w:tcPr>
          <w:p w14:paraId="661319BD" w14:textId="77777777" w:rsidR="00913E5A" w:rsidRPr="00C04A08" w:rsidRDefault="00913E5A" w:rsidP="00FF0044">
            <w:pPr>
              <w:pStyle w:val="TAC"/>
            </w:pPr>
            <w:r w:rsidRPr="00C04A08">
              <w:t>12</w:t>
            </w:r>
          </w:p>
        </w:tc>
        <w:tc>
          <w:tcPr>
            <w:tcW w:w="940" w:type="dxa"/>
          </w:tcPr>
          <w:p w14:paraId="05CF59A1" w14:textId="77777777" w:rsidR="00913E5A" w:rsidRPr="00C04A08" w:rsidRDefault="00913E5A" w:rsidP="00FF0044">
            <w:pPr>
              <w:pStyle w:val="TAC"/>
            </w:pPr>
            <w:r w:rsidRPr="00C04A08">
              <w:t>12</w:t>
            </w:r>
          </w:p>
        </w:tc>
        <w:tc>
          <w:tcPr>
            <w:tcW w:w="940" w:type="dxa"/>
          </w:tcPr>
          <w:p w14:paraId="7EAE3387" w14:textId="77777777" w:rsidR="00913E5A" w:rsidRPr="00C04A08" w:rsidRDefault="00913E5A" w:rsidP="00FF0044">
            <w:pPr>
              <w:pStyle w:val="TAC"/>
            </w:pPr>
            <w:r w:rsidRPr="00C04A08">
              <w:t>12</w:t>
            </w:r>
          </w:p>
        </w:tc>
      </w:tr>
      <w:tr w:rsidR="00913E5A" w:rsidRPr="00C04A08" w14:paraId="41561A3A" w14:textId="77777777" w:rsidTr="00FF0044">
        <w:trPr>
          <w:jc w:val="center"/>
        </w:trPr>
        <w:tc>
          <w:tcPr>
            <w:tcW w:w="3690" w:type="dxa"/>
          </w:tcPr>
          <w:p w14:paraId="00E26478" w14:textId="77777777" w:rsidR="00913E5A" w:rsidRPr="00C04A08" w:rsidRDefault="00913E5A" w:rsidP="00FF0044">
            <w:pPr>
              <w:pStyle w:val="TAC"/>
            </w:pPr>
            <w:r w:rsidRPr="00C04A08">
              <w:t>Allocated slots per Frame</w:t>
            </w:r>
            <w:ins w:id="587" w:author="Rohde &amp; Schwarz" w:date="2022-02-25T10:41:00Z">
              <w:r>
                <w:t xml:space="preserve"> (NOTE 6)</w:t>
              </w:r>
            </w:ins>
          </w:p>
        </w:tc>
        <w:tc>
          <w:tcPr>
            <w:tcW w:w="1093" w:type="dxa"/>
          </w:tcPr>
          <w:p w14:paraId="08350CF7" w14:textId="77777777" w:rsidR="00913E5A" w:rsidRPr="00C04A08" w:rsidRDefault="00913E5A" w:rsidP="00FF0044">
            <w:pPr>
              <w:pStyle w:val="TAC"/>
            </w:pPr>
          </w:p>
        </w:tc>
        <w:tc>
          <w:tcPr>
            <w:tcW w:w="940" w:type="dxa"/>
          </w:tcPr>
          <w:p w14:paraId="763F0A23" w14:textId="77777777" w:rsidR="00913E5A" w:rsidRPr="00C04A08" w:rsidRDefault="00913E5A" w:rsidP="00FF0044">
            <w:pPr>
              <w:pStyle w:val="TAC"/>
            </w:pPr>
            <w:r w:rsidRPr="00C04A08">
              <w:t>47</w:t>
            </w:r>
            <w:ins w:id="588" w:author="Rohde &amp; Schwarz" w:date="2022-02-25T10:41:00Z">
              <w:r>
                <w:t xml:space="preserve"> / 48</w:t>
              </w:r>
            </w:ins>
          </w:p>
        </w:tc>
        <w:tc>
          <w:tcPr>
            <w:tcW w:w="940" w:type="dxa"/>
          </w:tcPr>
          <w:p w14:paraId="6B74E513" w14:textId="77777777" w:rsidR="00913E5A" w:rsidRPr="00C04A08" w:rsidRDefault="00913E5A" w:rsidP="00FF0044">
            <w:pPr>
              <w:pStyle w:val="TAC"/>
            </w:pPr>
            <w:r w:rsidRPr="00C04A08">
              <w:t>47</w:t>
            </w:r>
            <w:ins w:id="589" w:author="Rohde &amp; Schwarz" w:date="2022-02-25T10:41:00Z">
              <w:r>
                <w:t xml:space="preserve"> / 48</w:t>
              </w:r>
            </w:ins>
          </w:p>
        </w:tc>
        <w:tc>
          <w:tcPr>
            <w:tcW w:w="940" w:type="dxa"/>
          </w:tcPr>
          <w:p w14:paraId="7E84F1F9" w14:textId="77777777" w:rsidR="00913E5A" w:rsidRPr="00C04A08" w:rsidRDefault="00913E5A" w:rsidP="00FF0044">
            <w:pPr>
              <w:pStyle w:val="TAC"/>
            </w:pPr>
            <w:r w:rsidRPr="00C04A08">
              <w:t>47</w:t>
            </w:r>
            <w:ins w:id="590" w:author="Rohde &amp; Schwarz" w:date="2022-02-25T10:41:00Z">
              <w:r>
                <w:t xml:space="preserve"> / 48</w:t>
              </w:r>
            </w:ins>
          </w:p>
        </w:tc>
        <w:tc>
          <w:tcPr>
            <w:tcW w:w="940" w:type="dxa"/>
          </w:tcPr>
          <w:p w14:paraId="4D43E933" w14:textId="77777777" w:rsidR="00913E5A" w:rsidRPr="00C04A08" w:rsidRDefault="00913E5A" w:rsidP="00FF0044">
            <w:pPr>
              <w:pStyle w:val="TAC"/>
            </w:pPr>
            <w:r w:rsidRPr="00C04A08">
              <w:t>47</w:t>
            </w:r>
            <w:ins w:id="591" w:author="Rohde &amp; Schwarz" w:date="2022-02-25T10:41:00Z">
              <w:r>
                <w:t xml:space="preserve"> / 48</w:t>
              </w:r>
            </w:ins>
          </w:p>
        </w:tc>
      </w:tr>
      <w:tr w:rsidR="00913E5A" w:rsidRPr="00C04A08" w14:paraId="4272AD80" w14:textId="77777777" w:rsidTr="00FF0044">
        <w:trPr>
          <w:jc w:val="center"/>
        </w:trPr>
        <w:tc>
          <w:tcPr>
            <w:tcW w:w="3690" w:type="dxa"/>
          </w:tcPr>
          <w:p w14:paraId="1F38EE9A" w14:textId="77777777" w:rsidR="00913E5A" w:rsidRPr="00C04A08" w:rsidRDefault="00913E5A" w:rsidP="00FF0044">
            <w:pPr>
              <w:pStyle w:val="TAC"/>
            </w:pPr>
            <w:r w:rsidRPr="00C04A08">
              <w:t>MCS index</w:t>
            </w:r>
          </w:p>
        </w:tc>
        <w:tc>
          <w:tcPr>
            <w:tcW w:w="1093" w:type="dxa"/>
          </w:tcPr>
          <w:p w14:paraId="66264104" w14:textId="77777777" w:rsidR="00913E5A" w:rsidRPr="00C04A08" w:rsidRDefault="00913E5A" w:rsidP="00FF0044">
            <w:pPr>
              <w:pStyle w:val="TAC"/>
            </w:pPr>
          </w:p>
        </w:tc>
        <w:tc>
          <w:tcPr>
            <w:tcW w:w="940" w:type="dxa"/>
          </w:tcPr>
          <w:p w14:paraId="649923B2" w14:textId="77777777" w:rsidR="00913E5A" w:rsidRPr="00C04A08" w:rsidRDefault="00913E5A" w:rsidP="00FF0044">
            <w:pPr>
              <w:pStyle w:val="TAC"/>
            </w:pPr>
            <w:r w:rsidRPr="00C04A08">
              <w:t>19</w:t>
            </w:r>
          </w:p>
        </w:tc>
        <w:tc>
          <w:tcPr>
            <w:tcW w:w="940" w:type="dxa"/>
          </w:tcPr>
          <w:p w14:paraId="61FB5D6C" w14:textId="77777777" w:rsidR="00913E5A" w:rsidRPr="00C04A08" w:rsidRDefault="00913E5A" w:rsidP="00FF0044">
            <w:pPr>
              <w:pStyle w:val="TAC"/>
            </w:pPr>
            <w:r w:rsidRPr="00C04A08">
              <w:t>19</w:t>
            </w:r>
          </w:p>
        </w:tc>
        <w:tc>
          <w:tcPr>
            <w:tcW w:w="940" w:type="dxa"/>
          </w:tcPr>
          <w:p w14:paraId="033BD872" w14:textId="77777777" w:rsidR="00913E5A" w:rsidRPr="00C04A08" w:rsidRDefault="00913E5A" w:rsidP="00FF0044">
            <w:pPr>
              <w:pStyle w:val="TAC"/>
            </w:pPr>
            <w:r w:rsidRPr="00C04A08">
              <w:t>19</w:t>
            </w:r>
          </w:p>
        </w:tc>
        <w:tc>
          <w:tcPr>
            <w:tcW w:w="940" w:type="dxa"/>
          </w:tcPr>
          <w:p w14:paraId="29EB4995" w14:textId="77777777" w:rsidR="00913E5A" w:rsidRPr="00C04A08" w:rsidRDefault="00913E5A" w:rsidP="00FF0044">
            <w:pPr>
              <w:pStyle w:val="TAC"/>
            </w:pPr>
            <w:r w:rsidRPr="00C04A08">
              <w:t>19</w:t>
            </w:r>
          </w:p>
        </w:tc>
      </w:tr>
      <w:tr w:rsidR="00913E5A" w:rsidRPr="00C04A08" w14:paraId="18FD83C9" w14:textId="77777777" w:rsidTr="00FF0044">
        <w:trPr>
          <w:jc w:val="center"/>
        </w:trPr>
        <w:tc>
          <w:tcPr>
            <w:tcW w:w="3690" w:type="dxa"/>
          </w:tcPr>
          <w:p w14:paraId="4476E636" w14:textId="77777777" w:rsidR="00913E5A" w:rsidRPr="00C04A08" w:rsidRDefault="00913E5A" w:rsidP="00FF0044">
            <w:pPr>
              <w:pStyle w:val="TAC"/>
            </w:pPr>
            <w:r w:rsidRPr="00C04A08">
              <w:t>Modulation</w:t>
            </w:r>
          </w:p>
        </w:tc>
        <w:tc>
          <w:tcPr>
            <w:tcW w:w="1093" w:type="dxa"/>
          </w:tcPr>
          <w:p w14:paraId="206A6FE0" w14:textId="77777777" w:rsidR="00913E5A" w:rsidRPr="00C04A08" w:rsidRDefault="00913E5A" w:rsidP="00FF0044">
            <w:pPr>
              <w:pStyle w:val="TAC"/>
            </w:pPr>
          </w:p>
        </w:tc>
        <w:tc>
          <w:tcPr>
            <w:tcW w:w="940" w:type="dxa"/>
          </w:tcPr>
          <w:p w14:paraId="2E529814" w14:textId="77777777" w:rsidR="00913E5A" w:rsidRPr="00C04A08" w:rsidRDefault="00913E5A" w:rsidP="00FF0044">
            <w:pPr>
              <w:pStyle w:val="TAC"/>
            </w:pPr>
            <w:r w:rsidRPr="00C04A08">
              <w:t>64QAM</w:t>
            </w:r>
          </w:p>
        </w:tc>
        <w:tc>
          <w:tcPr>
            <w:tcW w:w="940" w:type="dxa"/>
          </w:tcPr>
          <w:p w14:paraId="31A0F77B" w14:textId="77777777" w:rsidR="00913E5A" w:rsidRPr="00C04A08" w:rsidRDefault="00913E5A" w:rsidP="00FF0044">
            <w:pPr>
              <w:pStyle w:val="TAC"/>
            </w:pPr>
            <w:r w:rsidRPr="00C04A08">
              <w:t>64QAM</w:t>
            </w:r>
          </w:p>
        </w:tc>
        <w:tc>
          <w:tcPr>
            <w:tcW w:w="940" w:type="dxa"/>
          </w:tcPr>
          <w:p w14:paraId="0742F6B7" w14:textId="77777777" w:rsidR="00913E5A" w:rsidRPr="00C04A08" w:rsidRDefault="00913E5A" w:rsidP="00FF0044">
            <w:pPr>
              <w:pStyle w:val="TAC"/>
            </w:pPr>
            <w:r w:rsidRPr="00C04A08">
              <w:t>64QAM</w:t>
            </w:r>
          </w:p>
        </w:tc>
        <w:tc>
          <w:tcPr>
            <w:tcW w:w="940" w:type="dxa"/>
          </w:tcPr>
          <w:p w14:paraId="2EFF7378" w14:textId="77777777" w:rsidR="00913E5A" w:rsidRPr="00C04A08" w:rsidRDefault="00913E5A" w:rsidP="00FF0044">
            <w:pPr>
              <w:pStyle w:val="TAC"/>
            </w:pPr>
            <w:r w:rsidRPr="00C04A08">
              <w:t>64QAM</w:t>
            </w:r>
          </w:p>
        </w:tc>
      </w:tr>
      <w:tr w:rsidR="00913E5A" w:rsidRPr="00C04A08" w14:paraId="315F07D0" w14:textId="77777777" w:rsidTr="00FF0044">
        <w:trPr>
          <w:jc w:val="center"/>
        </w:trPr>
        <w:tc>
          <w:tcPr>
            <w:tcW w:w="3690" w:type="dxa"/>
          </w:tcPr>
          <w:p w14:paraId="50B56A8B" w14:textId="77777777" w:rsidR="00913E5A" w:rsidRPr="00C04A08" w:rsidRDefault="00913E5A" w:rsidP="00FF0044">
            <w:pPr>
              <w:pStyle w:val="TAC"/>
            </w:pPr>
            <w:r w:rsidRPr="00C04A08">
              <w:t>Target Coding Rate</w:t>
            </w:r>
          </w:p>
        </w:tc>
        <w:tc>
          <w:tcPr>
            <w:tcW w:w="1093" w:type="dxa"/>
          </w:tcPr>
          <w:p w14:paraId="5AC53CFF" w14:textId="77777777" w:rsidR="00913E5A" w:rsidRPr="00C04A08" w:rsidRDefault="00913E5A" w:rsidP="00FF0044">
            <w:pPr>
              <w:pStyle w:val="TAC"/>
            </w:pPr>
          </w:p>
        </w:tc>
        <w:tc>
          <w:tcPr>
            <w:tcW w:w="940" w:type="dxa"/>
          </w:tcPr>
          <w:p w14:paraId="5BC1EF0E" w14:textId="77777777" w:rsidR="00913E5A" w:rsidRPr="00C04A08" w:rsidRDefault="00913E5A" w:rsidP="00FF0044">
            <w:pPr>
              <w:pStyle w:val="TAC"/>
            </w:pPr>
            <w:r w:rsidRPr="00C04A08">
              <w:t>1/2</w:t>
            </w:r>
          </w:p>
        </w:tc>
        <w:tc>
          <w:tcPr>
            <w:tcW w:w="940" w:type="dxa"/>
          </w:tcPr>
          <w:p w14:paraId="39FCE5EC" w14:textId="77777777" w:rsidR="00913E5A" w:rsidRPr="00C04A08" w:rsidRDefault="00913E5A" w:rsidP="00FF0044">
            <w:pPr>
              <w:pStyle w:val="TAC"/>
            </w:pPr>
            <w:r w:rsidRPr="00C04A08">
              <w:t>1/2</w:t>
            </w:r>
          </w:p>
        </w:tc>
        <w:tc>
          <w:tcPr>
            <w:tcW w:w="940" w:type="dxa"/>
          </w:tcPr>
          <w:p w14:paraId="360D4F8C" w14:textId="77777777" w:rsidR="00913E5A" w:rsidRPr="00C04A08" w:rsidRDefault="00913E5A" w:rsidP="00FF0044">
            <w:pPr>
              <w:pStyle w:val="TAC"/>
            </w:pPr>
            <w:r w:rsidRPr="00C04A08">
              <w:t>1/2</w:t>
            </w:r>
          </w:p>
        </w:tc>
        <w:tc>
          <w:tcPr>
            <w:tcW w:w="940" w:type="dxa"/>
          </w:tcPr>
          <w:p w14:paraId="37B18C45" w14:textId="77777777" w:rsidR="00913E5A" w:rsidRPr="00C04A08" w:rsidRDefault="00913E5A" w:rsidP="00FF0044">
            <w:pPr>
              <w:pStyle w:val="TAC"/>
            </w:pPr>
            <w:r w:rsidRPr="00C04A08">
              <w:t>1/2</w:t>
            </w:r>
          </w:p>
        </w:tc>
      </w:tr>
      <w:tr w:rsidR="00913E5A" w:rsidRPr="00C04A08" w14:paraId="678DE5AA" w14:textId="77777777" w:rsidTr="00FF0044">
        <w:trPr>
          <w:jc w:val="center"/>
        </w:trPr>
        <w:tc>
          <w:tcPr>
            <w:tcW w:w="3690" w:type="dxa"/>
          </w:tcPr>
          <w:p w14:paraId="25BB7AC0" w14:textId="77777777" w:rsidR="00913E5A" w:rsidRPr="00C04A08" w:rsidRDefault="00913E5A" w:rsidP="00FF0044">
            <w:pPr>
              <w:pStyle w:val="TAC"/>
            </w:pPr>
            <w:r w:rsidRPr="00C04A08">
              <w:t>Maximum number of HARQ transmissions</w:t>
            </w:r>
          </w:p>
        </w:tc>
        <w:tc>
          <w:tcPr>
            <w:tcW w:w="1093" w:type="dxa"/>
          </w:tcPr>
          <w:p w14:paraId="2460D678" w14:textId="77777777" w:rsidR="00913E5A" w:rsidRPr="00C04A08" w:rsidRDefault="00913E5A" w:rsidP="00FF0044">
            <w:pPr>
              <w:pStyle w:val="TAC"/>
            </w:pPr>
          </w:p>
        </w:tc>
        <w:tc>
          <w:tcPr>
            <w:tcW w:w="940" w:type="dxa"/>
          </w:tcPr>
          <w:p w14:paraId="32106E58" w14:textId="77777777" w:rsidR="00913E5A" w:rsidRPr="00C04A08" w:rsidRDefault="00913E5A" w:rsidP="00FF0044">
            <w:pPr>
              <w:pStyle w:val="TAC"/>
            </w:pPr>
            <w:r w:rsidRPr="00C04A08">
              <w:t>1</w:t>
            </w:r>
          </w:p>
        </w:tc>
        <w:tc>
          <w:tcPr>
            <w:tcW w:w="940" w:type="dxa"/>
          </w:tcPr>
          <w:p w14:paraId="3B65FB03" w14:textId="77777777" w:rsidR="00913E5A" w:rsidRPr="00C04A08" w:rsidRDefault="00913E5A" w:rsidP="00FF0044">
            <w:pPr>
              <w:pStyle w:val="TAC"/>
            </w:pPr>
            <w:r w:rsidRPr="00C04A08">
              <w:t>1</w:t>
            </w:r>
          </w:p>
        </w:tc>
        <w:tc>
          <w:tcPr>
            <w:tcW w:w="940" w:type="dxa"/>
          </w:tcPr>
          <w:p w14:paraId="525B8226" w14:textId="77777777" w:rsidR="00913E5A" w:rsidRPr="00C04A08" w:rsidRDefault="00913E5A" w:rsidP="00FF0044">
            <w:pPr>
              <w:pStyle w:val="TAC"/>
            </w:pPr>
            <w:r w:rsidRPr="00C04A08">
              <w:t>1</w:t>
            </w:r>
          </w:p>
        </w:tc>
        <w:tc>
          <w:tcPr>
            <w:tcW w:w="940" w:type="dxa"/>
          </w:tcPr>
          <w:p w14:paraId="1B9CC067" w14:textId="77777777" w:rsidR="00913E5A" w:rsidRPr="00C04A08" w:rsidRDefault="00913E5A" w:rsidP="00FF0044">
            <w:pPr>
              <w:pStyle w:val="TAC"/>
            </w:pPr>
            <w:r w:rsidRPr="00C04A08">
              <w:t>1</w:t>
            </w:r>
          </w:p>
        </w:tc>
      </w:tr>
      <w:tr w:rsidR="00913E5A" w:rsidRPr="00C04A08" w14:paraId="1A5F5338" w14:textId="77777777" w:rsidTr="00FF0044">
        <w:trPr>
          <w:jc w:val="center"/>
        </w:trPr>
        <w:tc>
          <w:tcPr>
            <w:tcW w:w="3690" w:type="dxa"/>
          </w:tcPr>
          <w:p w14:paraId="49B09814" w14:textId="77777777" w:rsidR="00913E5A" w:rsidRPr="00C04A08" w:rsidRDefault="00913E5A" w:rsidP="00FF0044">
            <w:pPr>
              <w:pStyle w:val="TAC"/>
            </w:pPr>
            <w:r w:rsidRPr="00C04A08">
              <w:t>Information Bit Payload per Slot</w:t>
            </w:r>
          </w:p>
        </w:tc>
        <w:tc>
          <w:tcPr>
            <w:tcW w:w="1093" w:type="dxa"/>
          </w:tcPr>
          <w:p w14:paraId="16C711A2" w14:textId="77777777" w:rsidR="00913E5A" w:rsidRPr="00C04A08" w:rsidRDefault="00913E5A" w:rsidP="00FF0044">
            <w:pPr>
              <w:pStyle w:val="TAC"/>
            </w:pPr>
          </w:p>
        </w:tc>
        <w:tc>
          <w:tcPr>
            <w:tcW w:w="940" w:type="dxa"/>
          </w:tcPr>
          <w:p w14:paraId="6DFC2993" w14:textId="77777777" w:rsidR="00913E5A" w:rsidRPr="00C04A08" w:rsidRDefault="00913E5A" w:rsidP="00FF0044">
            <w:pPr>
              <w:pStyle w:val="TAC"/>
            </w:pPr>
          </w:p>
        </w:tc>
        <w:tc>
          <w:tcPr>
            <w:tcW w:w="940" w:type="dxa"/>
          </w:tcPr>
          <w:p w14:paraId="7DD3CF4E" w14:textId="77777777" w:rsidR="00913E5A" w:rsidRPr="00C04A08" w:rsidRDefault="00913E5A" w:rsidP="00FF0044">
            <w:pPr>
              <w:pStyle w:val="TAC"/>
            </w:pPr>
          </w:p>
        </w:tc>
        <w:tc>
          <w:tcPr>
            <w:tcW w:w="940" w:type="dxa"/>
          </w:tcPr>
          <w:p w14:paraId="41C4DA8C" w14:textId="77777777" w:rsidR="00913E5A" w:rsidRPr="00C04A08" w:rsidRDefault="00913E5A" w:rsidP="00FF0044">
            <w:pPr>
              <w:pStyle w:val="TAC"/>
            </w:pPr>
          </w:p>
        </w:tc>
        <w:tc>
          <w:tcPr>
            <w:tcW w:w="940" w:type="dxa"/>
          </w:tcPr>
          <w:p w14:paraId="38010666" w14:textId="77777777" w:rsidR="00913E5A" w:rsidRPr="00C04A08" w:rsidRDefault="00913E5A" w:rsidP="00FF0044">
            <w:pPr>
              <w:pStyle w:val="TAC"/>
            </w:pPr>
          </w:p>
        </w:tc>
      </w:tr>
      <w:tr w:rsidR="00913E5A" w:rsidRPr="00C04A08" w14:paraId="241E6BCF" w14:textId="77777777" w:rsidTr="00FF0044">
        <w:trPr>
          <w:jc w:val="center"/>
        </w:trPr>
        <w:tc>
          <w:tcPr>
            <w:tcW w:w="3690" w:type="dxa"/>
          </w:tcPr>
          <w:p w14:paraId="56084EDA"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17C5F44A" w14:textId="77777777" w:rsidR="00913E5A" w:rsidRPr="00C04A08" w:rsidRDefault="00913E5A" w:rsidP="00FF0044">
            <w:pPr>
              <w:pStyle w:val="TAC"/>
            </w:pPr>
            <w:r w:rsidRPr="00C04A08">
              <w:t>Bits</w:t>
            </w:r>
          </w:p>
        </w:tc>
        <w:tc>
          <w:tcPr>
            <w:tcW w:w="940" w:type="dxa"/>
          </w:tcPr>
          <w:p w14:paraId="20396E5C" w14:textId="77777777" w:rsidR="00913E5A" w:rsidRPr="00C04A08" w:rsidRDefault="00913E5A" w:rsidP="00FF0044">
            <w:pPr>
              <w:pStyle w:val="TAC"/>
            </w:pPr>
            <w:r w:rsidRPr="00C04A08">
              <w:t>N/A</w:t>
            </w:r>
          </w:p>
        </w:tc>
        <w:tc>
          <w:tcPr>
            <w:tcW w:w="940" w:type="dxa"/>
          </w:tcPr>
          <w:p w14:paraId="564B9118" w14:textId="77777777" w:rsidR="00913E5A" w:rsidRPr="00C04A08" w:rsidRDefault="00913E5A" w:rsidP="00FF0044">
            <w:pPr>
              <w:pStyle w:val="TAC"/>
            </w:pPr>
            <w:r w:rsidRPr="00C04A08">
              <w:t>N/A</w:t>
            </w:r>
          </w:p>
        </w:tc>
        <w:tc>
          <w:tcPr>
            <w:tcW w:w="940" w:type="dxa"/>
          </w:tcPr>
          <w:p w14:paraId="2C0A1F1C" w14:textId="77777777" w:rsidR="00913E5A" w:rsidRPr="00C04A08" w:rsidRDefault="00913E5A" w:rsidP="00FF0044">
            <w:pPr>
              <w:pStyle w:val="TAC"/>
            </w:pPr>
            <w:r w:rsidRPr="00C04A08">
              <w:t>N/A</w:t>
            </w:r>
          </w:p>
        </w:tc>
        <w:tc>
          <w:tcPr>
            <w:tcW w:w="940" w:type="dxa"/>
          </w:tcPr>
          <w:p w14:paraId="1B584366" w14:textId="77777777" w:rsidR="00913E5A" w:rsidRPr="00C04A08" w:rsidRDefault="00913E5A" w:rsidP="00FF0044">
            <w:pPr>
              <w:pStyle w:val="TAC"/>
            </w:pPr>
            <w:r w:rsidRPr="00C04A08">
              <w:t>N/A</w:t>
            </w:r>
          </w:p>
        </w:tc>
      </w:tr>
      <w:tr w:rsidR="00913E5A" w:rsidRPr="00C04A08" w14:paraId="380ADAA7" w14:textId="77777777" w:rsidTr="00FF0044">
        <w:trPr>
          <w:jc w:val="center"/>
        </w:trPr>
        <w:tc>
          <w:tcPr>
            <w:tcW w:w="3690" w:type="dxa"/>
          </w:tcPr>
          <w:p w14:paraId="3E1AB02D"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20E58F3B" w14:textId="77777777" w:rsidR="00913E5A" w:rsidRPr="00C04A08" w:rsidRDefault="00913E5A" w:rsidP="00FF0044">
            <w:pPr>
              <w:pStyle w:val="TAC"/>
            </w:pPr>
            <w:r w:rsidRPr="00C04A08">
              <w:t>Bits</w:t>
            </w:r>
          </w:p>
        </w:tc>
        <w:tc>
          <w:tcPr>
            <w:tcW w:w="940" w:type="dxa"/>
          </w:tcPr>
          <w:p w14:paraId="21B49EF4" w14:textId="77777777" w:rsidR="00913E5A" w:rsidRPr="00C04A08" w:rsidRDefault="00913E5A" w:rsidP="00FF0044">
            <w:pPr>
              <w:pStyle w:val="TAC"/>
            </w:pPr>
            <w:r w:rsidRPr="00C04A08">
              <w:t>9992</w:t>
            </w:r>
          </w:p>
        </w:tc>
        <w:tc>
          <w:tcPr>
            <w:tcW w:w="940" w:type="dxa"/>
          </w:tcPr>
          <w:p w14:paraId="2942CC49" w14:textId="77777777" w:rsidR="00913E5A" w:rsidRPr="00C04A08" w:rsidRDefault="00913E5A" w:rsidP="00FF0044">
            <w:pPr>
              <w:pStyle w:val="TAC"/>
            </w:pPr>
            <w:r w:rsidRPr="00C04A08">
              <w:t>20496</w:t>
            </w:r>
          </w:p>
        </w:tc>
        <w:tc>
          <w:tcPr>
            <w:tcW w:w="940" w:type="dxa"/>
          </w:tcPr>
          <w:p w14:paraId="02A3D79A" w14:textId="77777777" w:rsidR="00913E5A" w:rsidRPr="00C04A08" w:rsidRDefault="00913E5A" w:rsidP="00FF0044">
            <w:pPr>
              <w:pStyle w:val="TAC"/>
            </w:pPr>
            <w:r w:rsidRPr="00C04A08">
              <w:t>40976</w:t>
            </w:r>
          </w:p>
        </w:tc>
        <w:tc>
          <w:tcPr>
            <w:tcW w:w="940" w:type="dxa"/>
          </w:tcPr>
          <w:p w14:paraId="6292E292" w14:textId="77777777" w:rsidR="00913E5A" w:rsidRPr="00C04A08" w:rsidRDefault="00913E5A" w:rsidP="00FF0044">
            <w:pPr>
              <w:pStyle w:val="TAC"/>
            </w:pPr>
            <w:r w:rsidRPr="00C04A08">
              <w:t>81976</w:t>
            </w:r>
          </w:p>
        </w:tc>
      </w:tr>
      <w:tr w:rsidR="00913E5A" w:rsidRPr="00C04A08" w14:paraId="719E855C" w14:textId="77777777" w:rsidTr="00FF0044">
        <w:trPr>
          <w:jc w:val="center"/>
        </w:trPr>
        <w:tc>
          <w:tcPr>
            <w:tcW w:w="3690" w:type="dxa"/>
          </w:tcPr>
          <w:p w14:paraId="1372FA75" w14:textId="77777777" w:rsidR="00913E5A" w:rsidRPr="00C04A08" w:rsidRDefault="00913E5A" w:rsidP="00FF0044">
            <w:pPr>
              <w:pStyle w:val="TAC"/>
              <w:rPr>
                <w:rFonts w:eastAsia="Malgun Gothic"/>
              </w:rPr>
            </w:pPr>
            <w:r w:rsidRPr="00C04A08">
              <w:rPr>
                <w:rFonts w:eastAsia="Malgun Gothic"/>
              </w:rPr>
              <w:t>Transport block CRC</w:t>
            </w:r>
          </w:p>
        </w:tc>
        <w:tc>
          <w:tcPr>
            <w:tcW w:w="1093" w:type="dxa"/>
          </w:tcPr>
          <w:p w14:paraId="3CFF206A" w14:textId="77777777" w:rsidR="00913E5A" w:rsidRPr="00C04A08" w:rsidRDefault="00913E5A" w:rsidP="00FF0044">
            <w:pPr>
              <w:pStyle w:val="TAC"/>
            </w:pPr>
            <w:r w:rsidRPr="00C04A08">
              <w:t>Bits</w:t>
            </w:r>
          </w:p>
        </w:tc>
        <w:tc>
          <w:tcPr>
            <w:tcW w:w="940" w:type="dxa"/>
          </w:tcPr>
          <w:p w14:paraId="228B480B" w14:textId="77777777" w:rsidR="00913E5A" w:rsidRPr="00C04A08" w:rsidRDefault="00913E5A" w:rsidP="00FF0044">
            <w:pPr>
              <w:pStyle w:val="TAC"/>
            </w:pPr>
            <w:r w:rsidRPr="00C04A08">
              <w:t>24</w:t>
            </w:r>
          </w:p>
        </w:tc>
        <w:tc>
          <w:tcPr>
            <w:tcW w:w="940" w:type="dxa"/>
          </w:tcPr>
          <w:p w14:paraId="5457970D" w14:textId="77777777" w:rsidR="00913E5A" w:rsidRPr="00C04A08" w:rsidRDefault="00913E5A" w:rsidP="00FF0044">
            <w:pPr>
              <w:pStyle w:val="TAC"/>
            </w:pPr>
            <w:r w:rsidRPr="00C04A08">
              <w:t>24</w:t>
            </w:r>
          </w:p>
        </w:tc>
        <w:tc>
          <w:tcPr>
            <w:tcW w:w="940" w:type="dxa"/>
          </w:tcPr>
          <w:p w14:paraId="3F4AAB62" w14:textId="77777777" w:rsidR="00913E5A" w:rsidRPr="00C04A08" w:rsidRDefault="00913E5A" w:rsidP="00FF0044">
            <w:pPr>
              <w:pStyle w:val="TAC"/>
            </w:pPr>
            <w:r w:rsidRPr="00C04A08">
              <w:t>24</w:t>
            </w:r>
          </w:p>
        </w:tc>
        <w:tc>
          <w:tcPr>
            <w:tcW w:w="940" w:type="dxa"/>
          </w:tcPr>
          <w:p w14:paraId="2E9DAA64" w14:textId="77777777" w:rsidR="00913E5A" w:rsidRPr="00C04A08" w:rsidRDefault="00913E5A" w:rsidP="00FF0044">
            <w:pPr>
              <w:pStyle w:val="TAC"/>
            </w:pPr>
            <w:r w:rsidRPr="00C04A08">
              <w:t>24</w:t>
            </w:r>
          </w:p>
        </w:tc>
      </w:tr>
      <w:tr w:rsidR="00913E5A" w:rsidRPr="00C04A08" w14:paraId="456FA524" w14:textId="77777777" w:rsidTr="00FF0044">
        <w:trPr>
          <w:jc w:val="center"/>
        </w:trPr>
        <w:tc>
          <w:tcPr>
            <w:tcW w:w="3690" w:type="dxa"/>
          </w:tcPr>
          <w:p w14:paraId="696EFBC0" w14:textId="77777777" w:rsidR="00913E5A" w:rsidRPr="00C04A08" w:rsidRDefault="00913E5A" w:rsidP="00FF0044">
            <w:pPr>
              <w:pStyle w:val="TAC"/>
              <w:rPr>
                <w:rFonts w:eastAsia="Malgun Gothic"/>
              </w:rPr>
            </w:pPr>
            <w:r w:rsidRPr="00C04A08">
              <w:rPr>
                <w:rFonts w:eastAsia="Malgun Gothic"/>
              </w:rPr>
              <w:t>LDPC base graph</w:t>
            </w:r>
          </w:p>
        </w:tc>
        <w:tc>
          <w:tcPr>
            <w:tcW w:w="1093" w:type="dxa"/>
          </w:tcPr>
          <w:p w14:paraId="61BCF327" w14:textId="77777777" w:rsidR="00913E5A" w:rsidRPr="00C04A08" w:rsidRDefault="00913E5A" w:rsidP="00FF0044">
            <w:pPr>
              <w:pStyle w:val="TAC"/>
            </w:pPr>
          </w:p>
        </w:tc>
        <w:tc>
          <w:tcPr>
            <w:tcW w:w="940" w:type="dxa"/>
          </w:tcPr>
          <w:p w14:paraId="28C9096B" w14:textId="77777777" w:rsidR="00913E5A" w:rsidRPr="00C04A08" w:rsidRDefault="00913E5A" w:rsidP="00FF0044">
            <w:pPr>
              <w:pStyle w:val="TAC"/>
            </w:pPr>
            <w:r w:rsidRPr="00C04A08">
              <w:t>1</w:t>
            </w:r>
          </w:p>
        </w:tc>
        <w:tc>
          <w:tcPr>
            <w:tcW w:w="940" w:type="dxa"/>
          </w:tcPr>
          <w:p w14:paraId="437B1713" w14:textId="77777777" w:rsidR="00913E5A" w:rsidRPr="00C04A08" w:rsidRDefault="00913E5A" w:rsidP="00FF0044">
            <w:pPr>
              <w:pStyle w:val="TAC"/>
            </w:pPr>
            <w:r w:rsidRPr="00C04A08">
              <w:t>1</w:t>
            </w:r>
          </w:p>
        </w:tc>
        <w:tc>
          <w:tcPr>
            <w:tcW w:w="940" w:type="dxa"/>
          </w:tcPr>
          <w:p w14:paraId="64311F7F" w14:textId="77777777" w:rsidR="00913E5A" w:rsidRPr="00C04A08" w:rsidRDefault="00913E5A" w:rsidP="00FF0044">
            <w:pPr>
              <w:pStyle w:val="TAC"/>
            </w:pPr>
            <w:r w:rsidRPr="00C04A08">
              <w:t>1</w:t>
            </w:r>
          </w:p>
        </w:tc>
        <w:tc>
          <w:tcPr>
            <w:tcW w:w="940" w:type="dxa"/>
          </w:tcPr>
          <w:p w14:paraId="4B92450B" w14:textId="77777777" w:rsidR="00913E5A" w:rsidRPr="00C04A08" w:rsidRDefault="00913E5A" w:rsidP="00FF0044">
            <w:pPr>
              <w:pStyle w:val="TAC"/>
            </w:pPr>
            <w:r w:rsidRPr="00C04A08">
              <w:t>1</w:t>
            </w:r>
          </w:p>
        </w:tc>
      </w:tr>
      <w:tr w:rsidR="00913E5A" w:rsidRPr="00C04A08" w14:paraId="20612720" w14:textId="77777777" w:rsidTr="00FF0044">
        <w:trPr>
          <w:jc w:val="center"/>
        </w:trPr>
        <w:tc>
          <w:tcPr>
            <w:tcW w:w="3690" w:type="dxa"/>
          </w:tcPr>
          <w:p w14:paraId="671F305D" w14:textId="77777777" w:rsidR="00913E5A" w:rsidRPr="00C04A08" w:rsidRDefault="00913E5A" w:rsidP="00FF0044">
            <w:pPr>
              <w:pStyle w:val="TAC"/>
              <w:rPr>
                <w:rFonts w:eastAsia="Malgun Gothic"/>
              </w:rPr>
            </w:pPr>
            <w:r w:rsidRPr="00C04A08">
              <w:rPr>
                <w:rFonts w:eastAsia="Malgun Gothic"/>
              </w:rPr>
              <w:t>Number of Code Blocks per Slot</w:t>
            </w:r>
          </w:p>
        </w:tc>
        <w:tc>
          <w:tcPr>
            <w:tcW w:w="1093" w:type="dxa"/>
          </w:tcPr>
          <w:p w14:paraId="328F5B45" w14:textId="77777777" w:rsidR="00913E5A" w:rsidRPr="00C04A08" w:rsidRDefault="00913E5A" w:rsidP="00FF0044">
            <w:pPr>
              <w:pStyle w:val="TAC"/>
            </w:pPr>
          </w:p>
        </w:tc>
        <w:tc>
          <w:tcPr>
            <w:tcW w:w="940" w:type="dxa"/>
          </w:tcPr>
          <w:p w14:paraId="40AD26BB" w14:textId="77777777" w:rsidR="00913E5A" w:rsidRPr="00C04A08" w:rsidRDefault="00913E5A" w:rsidP="00FF0044">
            <w:pPr>
              <w:pStyle w:val="TAC"/>
            </w:pPr>
          </w:p>
        </w:tc>
        <w:tc>
          <w:tcPr>
            <w:tcW w:w="940" w:type="dxa"/>
          </w:tcPr>
          <w:p w14:paraId="4DB3A468" w14:textId="77777777" w:rsidR="00913E5A" w:rsidRPr="00C04A08" w:rsidRDefault="00913E5A" w:rsidP="00FF0044">
            <w:pPr>
              <w:pStyle w:val="TAC"/>
            </w:pPr>
          </w:p>
        </w:tc>
        <w:tc>
          <w:tcPr>
            <w:tcW w:w="940" w:type="dxa"/>
          </w:tcPr>
          <w:p w14:paraId="7FB706C4" w14:textId="77777777" w:rsidR="00913E5A" w:rsidRPr="00C04A08" w:rsidRDefault="00913E5A" w:rsidP="00FF0044">
            <w:pPr>
              <w:pStyle w:val="TAC"/>
            </w:pPr>
          </w:p>
        </w:tc>
        <w:tc>
          <w:tcPr>
            <w:tcW w:w="940" w:type="dxa"/>
          </w:tcPr>
          <w:p w14:paraId="2B8B7701" w14:textId="77777777" w:rsidR="00913E5A" w:rsidRPr="00C04A08" w:rsidRDefault="00913E5A" w:rsidP="00FF0044">
            <w:pPr>
              <w:pStyle w:val="TAC"/>
            </w:pPr>
          </w:p>
        </w:tc>
      </w:tr>
      <w:tr w:rsidR="00913E5A" w:rsidRPr="00C04A08" w14:paraId="5CC60D47" w14:textId="77777777" w:rsidTr="00FF0044">
        <w:trPr>
          <w:jc w:val="center"/>
        </w:trPr>
        <w:tc>
          <w:tcPr>
            <w:tcW w:w="3690" w:type="dxa"/>
          </w:tcPr>
          <w:p w14:paraId="4A26AE39"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48F69201" w14:textId="77777777" w:rsidR="00913E5A" w:rsidRPr="00C04A08" w:rsidRDefault="00913E5A" w:rsidP="00FF0044">
            <w:pPr>
              <w:pStyle w:val="TAC"/>
            </w:pPr>
            <w:r w:rsidRPr="00C04A08">
              <w:t>CBs</w:t>
            </w:r>
          </w:p>
        </w:tc>
        <w:tc>
          <w:tcPr>
            <w:tcW w:w="940" w:type="dxa"/>
          </w:tcPr>
          <w:p w14:paraId="364C0D46" w14:textId="77777777" w:rsidR="00913E5A" w:rsidRPr="00C04A08" w:rsidRDefault="00913E5A" w:rsidP="00FF0044">
            <w:pPr>
              <w:pStyle w:val="TAC"/>
            </w:pPr>
            <w:r w:rsidRPr="00C04A08">
              <w:t>N/A</w:t>
            </w:r>
          </w:p>
        </w:tc>
        <w:tc>
          <w:tcPr>
            <w:tcW w:w="940" w:type="dxa"/>
          </w:tcPr>
          <w:p w14:paraId="1EA61943" w14:textId="77777777" w:rsidR="00913E5A" w:rsidRPr="00C04A08" w:rsidRDefault="00913E5A" w:rsidP="00FF0044">
            <w:pPr>
              <w:pStyle w:val="TAC"/>
            </w:pPr>
            <w:r w:rsidRPr="00C04A08">
              <w:t>N/A</w:t>
            </w:r>
          </w:p>
        </w:tc>
        <w:tc>
          <w:tcPr>
            <w:tcW w:w="940" w:type="dxa"/>
          </w:tcPr>
          <w:p w14:paraId="6523E938" w14:textId="77777777" w:rsidR="00913E5A" w:rsidRPr="00C04A08" w:rsidRDefault="00913E5A" w:rsidP="00FF0044">
            <w:pPr>
              <w:pStyle w:val="TAC"/>
            </w:pPr>
            <w:r w:rsidRPr="00C04A08">
              <w:t>N/A</w:t>
            </w:r>
          </w:p>
        </w:tc>
        <w:tc>
          <w:tcPr>
            <w:tcW w:w="940" w:type="dxa"/>
          </w:tcPr>
          <w:p w14:paraId="2DB6E6EE" w14:textId="77777777" w:rsidR="00913E5A" w:rsidRPr="00C04A08" w:rsidRDefault="00913E5A" w:rsidP="00FF0044">
            <w:pPr>
              <w:pStyle w:val="TAC"/>
            </w:pPr>
            <w:r w:rsidRPr="00C04A08">
              <w:t>N/A</w:t>
            </w:r>
          </w:p>
        </w:tc>
      </w:tr>
      <w:tr w:rsidR="00913E5A" w:rsidRPr="00C04A08" w14:paraId="6C3E0EBE" w14:textId="77777777" w:rsidTr="00FF0044">
        <w:trPr>
          <w:jc w:val="center"/>
        </w:trPr>
        <w:tc>
          <w:tcPr>
            <w:tcW w:w="3690" w:type="dxa"/>
          </w:tcPr>
          <w:p w14:paraId="34F84E4F"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34E10DA8" w14:textId="77777777" w:rsidR="00913E5A" w:rsidRPr="00C04A08" w:rsidRDefault="00913E5A" w:rsidP="00FF0044">
            <w:pPr>
              <w:pStyle w:val="TAC"/>
            </w:pPr>
            <w:r w:rsidRPr="00C04A08">
              <w:t>CBs</w:t>
            </w:r>
          </w:p>
        </w:tc>
        <w:tc>
          <w:tcPr>
            <w:tcW w:w="940" w:type="dxa"/>
          </w:tcPr>
          <w:p w14:paraId="38D5C185" w14:textId="77777777" w:rsidR="00913E5A" w:rsidRPr="00C04A08" w:rsidRDefault="00913E5A" w:rsidP="00FF0044">
            <w:pPr>
              <w:pStyle w:val="TAC"/>
            </w:pPr>
            <w:r w:rsidRPr="00C04A08">
              <w:t>2</w:t>
            </w:r>
          </w:p>
        </w:tc>
        <w:tc>
          <w:tcPr>
            <w:tcW w:w="940" w:type="dxa"/>
          </w:tcPr>
          <w:p w14:paraId="7B6DDCD6" w14:textId="77777777" w:rsidR="00913E5A" w:rsidRPr="00C04A08" w:rsidRDefault="00913E5A" w:rsidP="00FF0044">
            <w:pPr>
              <w:pStyle w:val="TAC"/>
            </w:pPr>
            <w:r w:rsidRPr="00C04A08">
              <w:t>3</w:t>
            </w:r>
          </w:p>
        </w:tc>
        <w:tc>
          <w:tcPr>
            <w:tcW w:w="940" w:type="dxa"/>
          </w:tcPr>
          <w:p w14:paraId="40BDEF8F" w14:textId="77777777" w:rsidR="00913E5A" w:rsidRPr="00C04A08" w:rsidRDefault="00913E5A" w:rsidP="00FF0044">
            <w:pPr>
              <w:pStyle w:val="TAC"/>
            </w:pPr>
            <w:r w:rsidRPr="00C04A08">
              <w:t>5</w:t>
            </w:r>
          </w:p>
        </w:tc>
        <w:tc>
          <w:tcPr>
            <w:tcW w:w="940" w:type="dxa"/>
          </w:tcPr>
          <w:p w14:paraId="519C177E" w14:textId="77777777" w:rsidR="00913E5A" w:rsidRPr="00C04A08" w:rsidRDefault="00913E5A" w:rsidP="00FF0044">
            <w:pPr>
              <w:pStyle w:val="TAC"/>
            </w:pPr>
            <w:r w:rsidRPr="00C04A08">
              <w:t>10</w:t>
            </w:r>
          </w:p>
        </w:tc>
      </w:tr>
      <w:tr w:rsidR="00913E5A" w:rsidRPr="00C04A08" w14:paraId="567AD144" w14:textId="77777777" w:rsidTr="00FF0044">
        <w:trPr>
          <w:jc w:val="center"/>
        </w:trPr>
        <w:tc>
          <w:tcPr>
            <w:tcW w:w="3690" w:type="dxa"/>
          </w:tcPr>
          <w:p w14:paraId="23C8844A" w14:textId="77777777" w:rsidR="00913E5A" w:rsidRPr="00C04A08" w:rsidRDefault="00913E5A" w:rsidP="00FF0044">
            <w:pPr>
              <w:pStyle w:val="TAC"/>
              <w:rPr>
                <w:rFonts w:eastAsia="Malgun Gothic"/>
              </w:rPr>
            </w:pPr>
            <w:r w:rsidRPr="00C04A08">
              <w:rPr>
                <w:rFonts w:eastAsia="Malgun Gothic"/>
              </w:rPr>
              <w:t>Binary Channel Bits Per Slot</w:t>
            </w:r>
          </w:p>
        </w:tc>
        <w:tc>
          <w:tcPr>
            <w:tcW w:w="1093" w:type="dxa"/>
          </w:tcPr>
          <w:p w14:paraId="5E87C8B2" w14:textId="77777777" w:rsidR="00913E5A" w:rsidRPr="00C04A08" w:rsidRDefault="00913E5A" w:rsidP="00FF0044">
            <w:pPr>
              <w:pStyle w:val="TAC"/>
            </w:pPr>
          </w:p>
        </w:tc>
        <w:tc>
          <w:tcPr>
            <w:tcW w:w="940" w:type="dxa"/>
          </w:tcPr>
          <w:p w14:paraId="1A2B4F40" w14:textId="77777777" w:rsidR="00913E5A" w:rsidRPr="00C04A08" w:rsidRDefault="00913E5A" w:rsidP="00FF0044">
            <w:pPr>
              <w:pStyle w:val="TAC"/>
            </w:pPr>
          </w:p>
        </w:tc>
        <w:tc>
          <w:tcPr>
            <w:tcW w:w="940" w:type="dxa"/>
          </w:tcPr>
          <w:p w14:paraId="0A8C0406" w14:textId="77777777" w:rsidR="00913E5A" w:rsidRPr="00C04A08" w:rsidRDefault="00913E5A" w:rsidP="00FF0044">
            <w:pPr>
              <w:pStyle w:val="TAC"/>
            </w:pPr>
          </w:p>
        </w:tc>
        <w:tc>
          <w:tcPr>
            <w:tcW w:w="940" w:type="dxa"/>
          </w:tcPr>
          <w:p w14:paraId="38830F61" w14:textId="77777777" w:rsidR="00913E5A" w:rsidRPr="00C04A08" w:rsidRDefault="00913E5A" w:rsidP="00FF0044">
            <w:pPr>
              <w:pStyle w:val="TAC"/>
            </w:pPr>
          </w:p>
        </w:tc>
        <w:tc>
          <w:tcPr>
            <w:tcW w:w="940" w:type="dxa"/>
          </w:tcPr>
          <w:p w14:paraId="16F1D4BB" w14:textId="77777777" w:rsidR="00913E5A" w:rsidRPr="00C04A08" w:rsidRDefault="00913E5A" w:rsidP="00FF0044">
            <w:pPr>
              <w:pStyle w:val="TAC"/>
            </w:pPr>
          </w:p>
        </w:tc>
      </w:tr>
      <w:tr w:rsidR="00913E5A" w:rsidRPr="00C04A08" w14:paraId="0B2F1EA5" w14:textId="77777777" w:rsidTr="00FF0044">
        <w:trPr>
          <w:jc w:val="center"/>
        </w:trPr>
        <w:tc>
          <w:tcPr>
            <w:tcW w:w="3690" w:type="dxa"/>
          </w:tcPr>
          <w:p w14:paraId="40BAF48C" w14:textId="77777777" w:rsidR="00913E5A" w:rsidRPr="00C04A08" w:rsidRDefault="00913E5A" w:rsidP="00FF0044">
            <w:pPr>
              <w:pStyle w:val="TAC"/>
              <w:rPr>
                <w:rFonts w:eastAsia="Malgun Gothic"/>
              </w:rPr>
            </w:pPr>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w:t>
            </w:r>
          </w:p>
        </w:tc>
        <w:tc>
          <w:tcPr>
            <w:tcW w:w="1093" w:type="dxa"/>
          </w:tcPr>
          <w:p w14:paraId="5F446657" w14:textId="77777777" w:rsidR="00913E5A" w:rsidRPr="00C04A08" w:rsidRDefault="00913E5A" w:rsidP="00FF0044">
            <w:pPr>
              <w:pStyle w:val="TAC"/>
            </w:pPr>
            <w:r w:rsidRPr="00C04A08">
              <w:t>Bits</w:t>
            </w:r>
          </w:p>
        </w:tc>
        <w:tc>
          <w:tcPr>
            <w:tcW w:w="940" w:type="dxa"/>
          </w:tcPr>
          <w:p w14:paraId="5E16FC62" w14:textId="77777777" w:rsidR="00913E5A" w:rsidRPr="00C04A08" w:rsidRDefault="00913E5A" w:rsidP="00FF0044">
            <w:pPr>
              <w:pStyle w:val="TAC"/>
            </w:pPr>
            <w:r w:rsidRPr="00C04A08">
              <w:t>N/A</w:t>
            </w:r>
          </w:p>
        </w:tc>
        <w:tc>
          <w:tcPr>
            <w:tcW w:w="940" w:type="dxa"/>
          </w:tcPr>
          <w:p w14:paraId="32DD2135" w14:textId="77777777" w:rsidR="00913E5A" w:rsidRPr="00C04A08" w:rsidRDefault="00913E5A" w:rsidP="00FF0044">
            <w:pPr>
              <w:pStyle w:val="TAC"/>
            </w:pPr>
            <w:r w:rsidRPr="00C04A08">
              <w:t>N/A</w:t>
            </w:r>
          </w:p>
        </w:tc>
        <w:tc>
          <w:tcPr>
            <w:tcW w:w="940" w:type="dxa"/>
          </w:tcPr>
          <w:p w14:paraId="684FAD6B" w14:textId="77777777" w:rsidR="00913E5A" w:rsidRPr="00C04A08" w:rsidRDefault="00913E5A" w:rsidP="00FF0044">
            <w:pPr>
              <w:pStyle w:val="TAC"/>
            </w:pPr>
            <w:r w:rsidRPr="00C04A08">
              <w:t>N/A</w:t>
            </w:r>
          </w:p>
        </w:tc>
        <w:tc>
          <w:tcPr>
            <w:tcW w:w="940" w:type="dxa"/>
          </w:tcPr>
          <w:p w14:paraId="53BCC06E" w14:textId="77777777" w:rsidR="00913E5A" w:rsidRPr="00C04A08" w:rsidRDefault="00913E5A" w:rsidP="00FF0044">
            <w:pPr>
              <w:pStyle w:val="TAC"/>
            </w:pPr>
            <w:r w:rsidRPr="00C04A08">
              <w:t>N/A</w:t>
            </w:r>
          </w:p>
        </w:tc>
      </w:tr>
      <w:tr w:rsidR="00913E5A" w:rsidRPr="00C04A08" w14:paraId="161FF973" w14:textId="77777777" w:rsidTr="00FF0044">
        <w:trPr>
          <w:jc w:val="center"/>
        </w:trPr>
        <w:tc>
          <w:tcPr>
            <w:tcW w:w="3690" w:type="dxa"/>
          </w:tcPr>
          <w:p w14:paraId="29B75BE3" w14:textId="77777777" w:rsidR="00913E5A" w:rsidRPr="00C04A08" w:rsidRDefault="00913E5A" w:rsidP="00FF0044">
            <w:pPr>
              <w:pStyle w:val="TAC"/>
              <w:rPr>
                <w:rFonts w:eastAsia="Malgun Gothic"/>
              </w:rPr>
            </w:pPr>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w:t>
            </w:r>
          </w:p>
        </w:tc>
        <w:tc>
          <w:tcPr>
            <w:tcW w:w="1093" w:type="dxa"/>
          </w:tcPr>
          <w:p w14:paraId="7A4CD2ED" w14:textId="77777777" w:rsidR="00913E5A" w:rsidRPr="00C04A08" w:rsidRDefault="00913E5A" w:rsidP="00FF0044">
            <w:pPr>
              <w:pStyle w:val="TAC"/>
            </w:pPr>
            <w:r w:rsidRPr="00C04A08">
              <w:t>Bits</w:t>
            </w:r>
          </w:p>
        </w:tc>
        <w:tc>
          <w:tcPr>
            <w:tcW w:w="940" w:type="dxa"/>
          </w:tcPr>
          <w:p w14:paraId="7044C887" w14:textId="77777777" w:rsidR="00913E5A" w:rsidRPr="00C04A08" w:rsidRDefault="00913E5A" w:rsidP="00FF0044">
            <w:pPr>
              <w:pStyle w:val="TAC"/>
            </w:pPr>
            <w:ins w:id="592" w:author="Rohde &amp; Schwarz" w:date="2022-02-25T10:41:00Z">
              <w:r>
                <w:t>19584</w:t>
              </w:r>
            </w:ins>
            <w:del w:id="593" w:author="Rohde &amp; Schwarz" w:date="2022-02-25T10:41:00Z">
              <w:r w:rsidRPr="00C04A08" w:rsidDel="005715F0">
                <w:delText>19872</w:delText>
              </w:r>
            </w:del>
          </w:p>
        </w:tc>
        <w:tc>
          <w:tcPr>
            <w:tcW w:w="940" w:type="dxa"/>
          </w:tcPr>
          <w:p w14:paraId="19CDDBC1" w14:textId="77777777" w:rsidR="00913E5A" w:rsidRPr="00C04A08" w:rsidRDefault="00913E5A" w:rsidP="00FF0044">
            <w:pPr>
              <w:pStyle w:val="TAC"/>
            </w:pPr>
            <w:ins w:id="594" w:author="Rohde &amp; Schwarz" w:date="2022-02-25T10:41:00Z">
              <w:r>
                <w:t>40392</w:t>
              </w:r>
            </w:ins>
            <w:del w:id="595" w:author="Rohde &amp; Schwarz" w:date="2022-02-25T10:41:00Z">
              <w:r w:rsidRPr="00C04A08" w:rsidDel="005715F0">
                <w:delText>40986</w:delText>
              </w:r>
            </w:del>
          </w:p>
        </w:tc>
        <w:tc>
          <w:tcPr>
            <w:tcW w:w="940" w:type="dxa"/>
          </w:tcPr>
          <w:p w14:paraId="09744692" w14:textId="77777777" w:rsidR="00913E5A" w:rsidRPr="00C04A08" w:rsidRDefault="00913E5A" w:rsidP="00FF0044">
            <w:pPr>
              <w:pStyle w:val="TAC"/>
            </w:pPr>
            <w:ins w:id="596" w:author="Rohde &amp; Schwarz" w:date="2022-02-25T10:41:00Z">
              <w:r>
                <w:t>80784</w:t>
              </w:r>
            </w:ins>
            <w:del w:id="597" w:author="Rohde &amp; Schwarz" w:date="2022-02-25T10:41:00Z">
              <w:r w:rsidRPr="00C04A08" w:rsidDel="005715F0">
                <w:delText>81972</w:delText>
              </w:r>
            </w:del>
          </w:p>
        </w:tc>
        <w:tc>
          <w:tcPr>
            <w:tcW w:w="940" w:type="dxa"/>
          </w:tcPr>
          <w:p w14:paraId="4CC3FF24" w14:textId="77777777" w:rsidR="00913E5A" w:rsidRPr="00C04A08" w:rsidRDefault="00913E5A" w:rsidP="00FF0044">
            <w:pPr>
              <w:pStyle w:val="TAC"/>
            </w:pPr>
            <w:ins w:id="598" w:author="Rohde &amp; Schwarz" w:date="2022-02-25T10:42:00Z">
              <w:r>
                <w:t>161568</w:t>
              </w:r>
            </w:ins>
            <w:del w:id="599" w:author="Rohde &amp; Schwarz" w:date="2022-02-25T10:42:00Z">
              <w:r w:rsidRPr="00C04A08" w:rsidDel="005715F0">
                <w:delText>163944</w:delText>
              </w:r>
            </w:del>
          </w:p>
        </w:tc>
      </w:tr>
      <w:tr w:rsidR="00913E5A" w:rsidRPr="00C04A08" w14:paraId="1945BE6E" w14:textId="77777777" w:rsidTr="00FF0044">
        <w:trPr>
          <w:trHeight w:val="70"/>
          <w:jc w:val="center"/>
        </w:trPr>
        <w:tc>
          <w:tcPr>
            <w:tcW w:w="3690" w:type="dxa"/>
          </w:tcPr>
          <w:p w14:paraId="63B15D6F" w14:textId="77777777" w:rsidR="00913E5A" w:rsidRPr="00C04A08" w:rsidRDefault="00913E5A" w:rsidP="00FF0044">
            <w:pPr>
              <w:pStyle w:val="TAC"/>
            </w:pPr>
            <w:r w:rsidRPr="00C04A08">
              <w:t>Max. Throughput averaged over 1 frame</w:t>
            </w:r>
            <w:ins w:id="600" w:author="Rohde &amp; Schwarz" w:date="2022-02-25T10:41:00Z">
              <w:r>
                <w:t xml:space="preserve"> (NOTE 7)</w:t>
              </w:r>
            </w:ins>
          </w:p>
        </w:tc>
        <w:tc>
          <w:tcPr>
            <w:tcW w:w="1093" w:type="dxa"/>
          </w:tcPr>
          <w:p w14:paraId="265A4F0E" w14:textId="77777777" w:rsidR="00913E5A" w:rsidRPr="00C04A08" w:rsidRDefault="00913E5A" w:rsidP="00FF0044">
            <w:pPr>
              <w:pStyle w:val="TAC"/>
            </w:pPr>
            <w:r w:rsidRPr="00C04A08">
              <w:t>Mbps</w:t>
            </w:r>
          </w:p>
        </w:tc>
        <w:tc>
          <w:tcPr>
            <w:tcW w:w="940" w:type="dxa"/>
          </w:tcPr>
          <w:p w14:paraId="71979CDB" w14:textId="77777777" w:rsidR="00913E5A" w:rsidRPr="00C04A08" w:rsidRDefault="00913E5A" w:rsidP="00FF0044">
            <w:pPr>
              <w:pStyle w:val="TAC"/>
              <w:rPr>
                <w:rFonts w:eastAsia="Malgun Gothic"/>
              </w:rPr>
            </w:pPr>
            <w:r w:rsidRPr="00C04A08">
              <w:rPr>
                <w:rFonts w:eastAsia="Malgun Gothic"/>
              </w:rPr>
              <w:t>47.962</w:t>
            </w:r>
          </w:p>
        </w:tc>
        <w:tc>
          <w:tcPr>
            <w:tcW w:w="940" w:type="dxa"/>
          </w:tcPr>
          <w:p w14:paraId="6069766B" w14:textId="77777777" w:rsidR="00913E5A" w:rsidRPr="00C04A08" w:rsidRDefault="00913E5A" w:rsidP="00FF0044">
            <w:pPr>
              <w:pStyle w:val="TAC"/>
              <w:rPr>
                <w:rFonts w:eastAsia="Malgun Gothic"/>
              </w:rPr>
            </w:pPr>
            <w:r w:rsidRPr="00C04A08">
              <w:rPr>
                <w:rFonts w:eastAsia="Malgun Gothic"/>
              </w:rPr>
              <w:t>98.381</w:t>
            </w:r>
          </w:p>
        </w:tc>
        <w:tc>
          <w:tcPr>
            <w:tcW w:w="940" w:type="dxa"/>
          </w:tcPr>
          <w:p w14:paraId="48F0C043" w14:textId="77777777" w:rsidR="00913E5A" w:rsidRPr="00C04A08" w:rsidRDefault="00913E5A" w:rsidP="00FF0044">
            <w:pPr>
              <w:pStyle w:val="TAC"/>
              <w:rPr>
                <w:rFonts w:eastAsia="Malgun Gothic"/>
              </w:rPr>
            </w:pPr>
            <w:r w:rsidRPr="00C04A08">
              <w:rPr>
                <w:rFonts w:eastAsia="Malgun Gothic"/>
              </w:rPr>
              <w:t>196.685</w:t>
            </w:r>
          </w:p>
        </w:tc>
        <w:tc>
          <w:tcPr>
            <w:tcW w:w="940" w:type="dxa"/>
          </w:tcPr>
          <w:p w14:paraId="570C9890" w14:textId="77777777" w:rsidR="00913E5A" w:rsidRPr="00C04A08" w:rsidRDefault="00913E5A" w:rsidP="00FF0044">
            <w:pPr>
              <w:pStyle w:val="TAC"/>
              <w:rPr>
                <w:rFonts w:eastAsia="Malgun Gothic"/>
              </w:rPr>
            </w:pPr>
            <w:r w:rsidRPr="00C04A08">
              <w:rPr>
                <w:rFonts w:eastAsia="Malgun Gothic"/>
              </w:rPr>
              <w:t>393.485</w:t>
            </w:r>
          </w:p>
        </w:tc>
      </w:tr>
      <w:tr w:rsidR="00913E5A" w:rsidRPr="00C04A08" w14:paraId="692B0172" w14:textId="77777777" w:rsidTr="00FF0044">
        <w:trPr>
          <w:trHeight w:val="70"/>
          <w:jc w:val="center"/>
        </w:trPr>
        <w:tc>
          <w:tcPr>
            <w:tcW w:w="8543" w:type="dxa"/>
            <w:gridSpan w:val="6"/>
          </w:tcPr>
          <w:p w14:paraId="23A74DF1" w14:textId="77777777" w:rsidR="00913E5A" w:rsidRPr="00C04A08" w:rsidRDefault="00913E5A" w:rsidP="00FF0044">
            <w:pPr>
              <w:pStyle w:val="TAN"/>
            </w:pPr>
            <w:r w:rsidRPr="00C04A08">
              <w:t>NOTE 1:</w:t>
            </w:r>
            <w:r w:rsidRPr="00C04A08">
              <w:tab/>
              <w:t>Additional parameters are specified in Table A.3.1-1 and Table A.3.3.1-1.</w:t>
            </w:r>
          </w:p>
          <w:p w14:paraId="6465D111" w14:textId="77777777" w:rsidR="00913E5A" w:rsidRPr="00C04A08" w:rsidRDefault="00913E5A" w:rsidP="00FF0044">
            <w:pPr>
              <w:pStyle w:val="TAN"/>
            </w:pPr>
            <w:r w:rsidRPr="00C04A08">
              <w:t>NOTE 2:</w:t>
            </w:r>
            <w:r w:rsidRPr="00C04A08">
              <w:tab/>
              <w:t>If more than one Code Block is present, an additional CRC sequence of L = 24 Bits is attached to each Code Block (otherwise L = 0 Bit).</w:t>
            </w:r>
          </w:p>
          <w:p w14:paraId="3112740F" w14:textId="77777777" w:rsidR="00913E5A" w:rsidRPr="00C04A08" w:rsidRDefault="00913E5A" w:rsidP="00FF0044">
            <w:pPr>
              <w:pStyle w:val="TAN"/>
            </w:pPr>
            <w:r w:rsidRPr="00C04A08">
              <w:t>NOTE 3:</w:t>
            </w:r>
            <w:r w:rsidRPr="00C04A08">
              <w:tab/>
              <w:t>SS/PBCH block is transmitted in slot 0 of each frame</w:t>
            </w:r>
          </w:p>
          <w:p w14:paraId="2BFB3918" w14:textId="77777777" w:rsidR="00913E5A" w:rsidRPr="00C04A08" w:rsidRDefault="00913E5A" w:rsidP="00FF0044">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frame</w:t>
            </w:r>
          </w:p>
          <w:p w14:paraId="5FCA18CC" w14:textId="77777777" w:rsidR="00913E5A" w:rsidRDefault="00913E5A" w:rsidP="00FF0044">
            <w:pPr>
              <w:pStyle w:val="TAN"/>
              <w:rPr>
                <w:ins w:id="601" w:author="Rohde &amp; Schwarz" w:date="2022-02-25T10:41: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67262419" w14:textId="77777777" w:rsidR="00913E5A" w:rsidRDefault="00913E5A" w:rsidP="00FF0044">
            <w:pPr>
              <w:pStyle w:val="TAN"/>
              <w:rPr>
                <w:ins w:id="602" w:author="Rohde &amp; Schwarz" w:date="2022-02-25T10:41:00Z"/>
                <w:lang w:val="en-US"/>
              </w:rPr>
            </w:pPr>
            <w:ins w:id="603" w:author="Rohde &amp; Schwarz" w:date="2022-02-25T10:41:00Z">
              <w:r>
                <w:rPr>
                  <w:lang w:val="en-US"/>
                </w:rPr>
                <w:t>NOTE 6:</w:t>
              </w:r>
              <w:r>
                <w:rPr>
                  <w:lang w:val="en-US"/>
                </w:rPr>
                <w:tab/>
                <w:t>First number corresponds to the number slots allocated in the first frame of the RMC; second number corresponds to the number slots allocated in the second frame of the RMC.</w:t>
              </w:r>
            </w:ins>
          </w:p>
          <w:p w14:paraId="3D43B2B1" w14:textId="77777777" w:rsidR="00913E5A" w:rsidRPr="00C04A08" w:rsidRDefault="00913E5A" w:rsidP="00FF0044">
            <w:pPr>
              <w:pStyle w:val="TAN"/>
            </w:pPr>
            <w:ins w:id="604" w:author="Rohde &amp; Schwarz" w:date="2022-02-25T10:41:00Z">
              <w:r>
                <w:rPr>
                  <w:shd w:val="clear" w:color="auto" w:fill="FFFFFF"/>
                </w:rPr>
                <w:t>NOTE 7:</w:t>
              </w:r>
              <w:r>
                <w:rPr>
                  <w:shd w:val="clear" w:color="auto" w:fill="FFFFFF"/>
                </w:rPr>
                <w:tab/>
                <w:t>Throughput is averaged over 2nd frame of RMC.</w:t>
              </w:r>
            </w:ins>
          </w:p>
        </w:tc>
      </w:tr>
    </w:tbl>
    <w:p w14:paraId="31E367C1" w14:textId="77777777" w:rsidR="00913E5A" w:rsidRDefault="00913E5A" w:rsidP="00913E5A">
      <w:pPr>
        <w:rPr>
          <w:rFonts w:ascii="Arial" w:hAnsi="Arial" w:cs="Arial"/>
          <w:b/>
          <w:color w:val="0000FF"/>
          <w:sz w:val="36"/>
          <w:szCs w:val="36"/>
        </w:rPr>
      </w:pPr>
    </w:p>
    <w:p w14:paraId="032974AD" w14:textId="77777777" w:rsidR="006C521E" w:rsidRPr="00913E5A" w:rsidRDefault="006C521E" w:rsidP="006C521E"/>
    <w:p w14:paraId="686DCAC4"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change3 &gt;&gt;</w:t>
      </w:r>
    </w:p>
    <w:p w14:paraId="5708AAB4" w14:textId="77777777" w:rsidR="006C521E" w:rsidRPr="003F3150" w:rsidRDefault="006C521E" w:rsidP="006C521E"/>
    <w:p w14:paraId="68C9CD36" w14:textId="35223154" w:rsidR="001C098C" w:rsidRDefault="001C098C">
      <w:pPr>
        <w:rPr>
          <w:noProof/>
        </w:rPr>
      </w:pPr>
      <w:r>
        <w:rPr>
          <w:noProof/>
        </w:rPr>
        <w:br w:type="page"/>
      </w:r>
    </w:p>
    <w:p w14:paraId="3DF80980" w14:textId="686EE825" w:rsidR="001C098C" w:rsidRDefault="001C098C" w:rsidP="001C098C">
      <w:pPr>
        <w:pStyle w:val="2"/>
        <w:rPr>
          <w:rFonts w:eastAsia="??"/>
          <w:color w:val="FF0000"/>
          <w:szCs w:val="32"/>
        </w:rPr>
      </w:pPr>
      <w:r>
        <w:rPr>
          <w:rFonts w:eastAsia="??"/>
          <w:color w:val="FF0000"/>
          <w:szCs w:val="32"/>
        </w:rPr>
        <w:lastRenderedPageBreak/>
        <w:t xml:space="preserve">&lt;&lt; Start of </w:t>
      </w:r>
      <w:commentRangeStart w:id="605"/>
      <w:r>
        <w:rPr>
          <w:rFonts w:eastAsia="??"/>
          <w:color w:val="FF0000"/>
          <w:szCs w:val="32"/>
        </w:rPr>
        <w:t>change4</w:t>
      </w:r>
      <w:commentRangeEnd w:id="605"/>
      <w:r>
        <w:rPr>
          <w:rStyle w:val="ad"/>
          <w:rFonts w:ascii="Times New Roman" w:hAnsi="Times New Roman"/>
        </w:rPr>
        <w:commentReference w:id="605"/>
      </w:r>
      <w:r>
        <w:rPr>
          <w:rFonts w:eastAsia="??"/>
          <w:color w:val="FF0000"/>
          <w:szCs w:val="32"/>
        </w:rPr>
        <w:t xml:space="preserve"> &gt;&gt;</w:t>
      </w:r>
    </w:p>
    <w:p w14:paraId="53FF5223" w14:textId="77777777" w:rsidR="00ED3A96" w:rsidRPr="00615895" w:rsidRDefault="00ED3A96" w:rsidP="00ED3A96">
      <w:pPr>
        <w:pStyle w:val="40"/>
        <w:rPr>
          <w:rFonts w:eastAsia="Malgun Gothic"/>
        </w:rPr>
      </w:pPr>
      <w:bookmarkStart w:id="606" w:name="_Toc45889953"/>
      <w:bookmarkStart w:id="607" w:name="_Toc52196633"/>
      <w:bookmarkStart w:id="608" w:name="_Toc52197613"/>
      <w:bookmarkStart w:id="609" w:name="_Toc53173336"/>
      <w:bookmarkStart w:id="610" w:name="_Toc53173705"/>
      <w:bookmarkStart w:id="611" w:name="_Toc61119707"/>
      <w:bookmarkStart w:id="612" w:name="_Toc61120089"/>
      <w:bookmarkStart w:id="613" w:name="_Toc67926160"/>
      <w:bookmarkStart w:id="614" w:name="_Toc75273798"/>
      <w:bookmarkStart w:id="615" w:name="_Toc76510698"/>
      <w:bookmarkStart w:id="616" w:name="_Toc83129855"/>
      <w:bookmarkStart w:id="617" w:name="_Toc90591387"/>
      <w:r w:rsidRPr="00615895">
        <w:rPr>
          <w:rFonts w:eastAsia="Malgun Gothic"/>
        </w:rPr>
        <w:t>A.3.3.5</w:t>
      </w:r>
      <w:r w:rsidRPr="00615895">
        <w:rPr>
          <w:rFonts w:eastAsia="Malgun Gothic"/>
        </w:rPr>
        <w:tab/>
        <w:t>FRC for receiver requirements for 256QAM</w:t>
      </w:r>
      <w:bookmarkEnd w:id="606"/>
      <w:bookmarkEnd w:id="607"/>
      <w:bookmarkEnd w:id="608"/>
      <w:bookmarkEnd w:id="609"/>
      <w:bookmarkEnd w:id="610"/>
      <w:bookmarkEnd w:id="611"/>
      <w:bookmarkEnd w:id="612"/>
      <w:bookmarkEnd w:id="613"/>
      <w:bookmarkEnd w:id="614"/>
      <w:bookmarkEnd w:id="615"/>
      <w:bookmarkEnd w:id="616"/>
      <w:bookmarkEnd w:id="617"/>
    </w:p>
    <w:p w14:paraId="04FEE541" w14:textId="77777777" w:rsidR="00ED3A96" w:rsidRPr="00615895" w:rsidRDefault="00ED3A96" w:rsidP="00ED3A96">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D3A96" w:rsidRPr="00C04A08" w14:paraId="18F0AFEA"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1ADAE9A" w14:textId="77777777" w:rsidR="00ED3A96" w:rsidRPr="00C04A08" w:rsidRDefault="00ED3A96" w:rsidP="00FF0044">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3F10286E" w14:textId="77777777" w:rsidR="00ED3A96" w:rsidRPr="00C04A08" w:rsidRDefault="00ED3A96" w:rsidP="00FF0044">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69EBDFAC" w14:textId="77777777" w:rsidR="00ED3A96" w:rsidRPr="00C04A08" w:rsidRDefault="00ED3A96" w:rsidP="00FF0044">
            <w:pPr>
              <w:pStyle w:val="TAH"/>
            </w:pPr>
            <w:r w:rsidRPr="00C04A08">
              <w:t>Value</w:t>
            </w:r>
          </w:p>
        </w:tc>
      </w:tr>
      <w:tr w:rsidR="00ED3A96" w:rsidRPr="00C04A08" w14:paraId="63C6652B"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4996318" w14:textId="77777777" w:rsidR="00ED3A96" w:rsidRPr="00C04A08" w:rsidRDefault="00ED3A96" w:rsidP="00FF0044">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B7B8DAC" w14:textId="77777777" w:rsidR="00ED3A96" w:rsidRPr="00C04A08" w:rsidRDefault="00ED3A96" w:rsidP="00FF0044">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7DF6E648" w14:textId="77777777" w:rsidR="00ED3A96" w:rsidRPr="00C04A08" w:rsidRDefault="00ED3A96" w:rsidP="00FF0044">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03ED6074" w14:textId="77777777" w:rsidR="00ED3A96" w:rsidRPr="00C04A08" w:rsidRDefault="00ED3A96" w:rsidP="00FF0044">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449A0534" w14:textId="77777777" w:rsidR="00ED3A96" w:rsidRPr="00C04A08" w:rsidRDefault="00ED3A96" w:rsidP="00FF0044">
            <w:pPr>
              <w:pStyle w:val="TAC"/>
            </w:pPr>
            <w:r w:rsidRPr="00C04A08">
              <w:t>200</w:t>
            </w:r>
          </w:p>
        </w:tc>
      </w:tr>
      <w:tr w:rsidR="00ED3A96" w:rsidRPr="00C04A08" w14:paraId="055FFF44"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D241530" w14:textId="77777777" w:rsidR="00ED3A96" w:rsidRPr="00C04A08" w:rsidRDefault="00ED3A96" w:rsidP="00FF0044">
            <w:pPr>
              <w:pStyle w:val="TAC"/>
            </w:pPr>
            <w:r w:rsidRPr="00C04A08">
              <w:t xml:space="preserve">Subcarrier spacing configuration </w:t>
            </w:r>
            <w:r w:rsidRPr="00615895">
              <w:rPr>
                <w:rFonts w:eastAsia="Malgun Gothic"/>
              </w:rPr>
              <w:object w:dxaOrig="210" w:dyaOrig="315" w14:anchorId="47C1FE6C">
                <v:shape id="_x0000_i1029" type="#_x0000_t75" style="width:9.55pt;height:15.55pt" o:ole="">
                  <v:imagedata r:id="rId17" o:title=""/>
                </v:shape>
                <o:OLEObject Type="Embed" ProgID="Equation.3" ShapeID="_x0000_i1029" DrawAspect="Content" ObjectID="_1708348664" r:id="rId22"/>
              </w:object>
            </w:r>
          </w:p>
        </w:tc>
        <w:tc>
          <w:tcPr>
            <w:tcW w:w="1093" w:type="dxa"/>
            <w:tcBorders>
              <w:top w:val="single" w:sz="4" w:space="0" w:color="auto"/>
              <w:left w:val="single" w:sz="4" w:space="0" w:color="auto"/>
              <w:bottom w:val="single" w:sz="4" w:space="0" w:color="auto"/>
              <w:right w:val="single" w:sz="4" w:space="0" w:color="auto"/>
            </w:tcBorders>
          </w:tcPr>
          <w:p w14:paraId="7C4DA1DC"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9476371" w14:textId="77777777" w:rsidR="00ED3A96" w:rsidRPr="00C04A08" w:rsidRDefault="00ED3A96" w:rsidP="00FF0044">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2BEBCE4" w14:textId="77777777" w:rsidR="00ED3A96" w:rsidRPr="00C04A08" w:rsidRDefault="00ED3A96" w:rsidP="00FF0044">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7A6164AB" w14:textId="77777777" w:rsidR="00ED3A96" w:rsidRPr="00C04A08" w:rsidRDefault="00ED3A96" w:rsidP="00FF0044">
            <w:pPr>
              <w:pStyle w:val="TAC"/>
            </w:pPr>
            <w:r w:rsidRPr="00C04A08">
              <w:t>2</w:t>
            </w:r>
          </w:p>
        </w:tc>
      </w:tr>
      <w:tr w:rsidR="00ED3A96" w:rsidRPr="00C04A08" w14:paraId="3615ED8D"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ED09304" w14:textId="77777777" w:rsidR="00ED3A96" w:rsidRPr="00C04A08" w:rsidRDefault="00ED3A96" w:rsidP="00FF0044">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32A4ECF3"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C2300B6" w14:textId="77777777" w:rsidR="00ED3A96" w:rsidRPr="00C04A08" w:rsidRDefault="00ED3A96" w:rsidP="00FF0044">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65DF4F89" w14:textId="77777777" w:rsidR="00ED3A96" w:rsidRPr="00C04A08" w:rsidRDefault="00ED3A96" w:rsidP="00FF0044">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42FB19B4" w14:textId="77777777" w:rsidR="00ED3A96" w:rsidRPr="00C04A08" w:rsidRDefault="00ED3A96" w:rsidP="00FF0044">
            <w:pPr>
              <w:pStyle w:val="TAC"/>
            </w:pPr>
            <w:r w:rsidRPr="00C04A08">
              <w:t>264</w:t>
            </w:r>
          </w:p>
        </w:tc>
      </w:tr>
      <w:tr w:rsidR="00ED3A96" w:rsidRPr="00C04A08" w14:paraId="4C7FED68"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24707ED" w14:textId="77777777" w:rsidR="00ED3A96" w:rsidRPr="00C04A08" w:rsidRDefault="00ED3A96" w:rsidP="00FF0044">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A07D06F"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8D41B27" w14:textId="77777777" w:rsidR="00ED3A96" w:rsidRPr="00C04A08" w:rsidRDefault="00ED3A96" w:rsidP="00FF0044">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1C227612" w14:textId="77777777" w:rsidR="00ED3A96" w:rsidRPr="00C04A08" w:rsidRDefault="00ED3A96" w:rsidP="00FF0044">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71184E47" w14:textId="77777777" w:rsidR="00ED3A96" w:rsidRPr="00C04A08" w:rsidRDefault="00ED3A96" w:rsidP="00FF0044">
            <w:pPr>
              <w:pStyle w:val="TAC"/>
            </w:pPr>
            <w:r w:rsidRPr="00C04A08">
              <w:t>12</w:t>
            </w:r>
          </w:p>
        </w:tc>
      </w:tr>
      <w:tr w:rsidR="00ED3A96" w:rsidRPr="00C04A08" w14:paraId="37B4CB1B"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2C3931C" w14:textId="77777777" w:rsidR="00ED3A96" w:rsidRPr="00C04A08" w:rsidRDefault="00ED3A96" w:rsidP="00FF0044">
            <w:pPr>
              <w:pStyle w:val="TAC"/>
            </w:pPr>
            <w:r w:rsidRPr="00C04A08">
              <w:t>Allocated slots per Frame</w:t>
            </w:r>
            <w:ins w:id="618"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03EF7B55"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55B1D69" w14:textId="77777777" w:rsidR="00ED3A96" w:rsidRPr="00C04A08" w:rsidRDefault="00ED3A96" w:rsidP="00FF0044">
            <w:pPr>
              <w:pStyle w:val="TAC"/>
            </w:pPr>
            <w:ins w:id="619" w:author="Rohde &amp; Schwarz" w:date="2022-02-02T10:13:00Z">
              <w:r>
                <w:t>23 / 24</w:t>
              </w:r>
            </w:ins>
            <w:del w:id="620"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6383FB17" w14:textId="77777777" w:rsidR="00ED3A96" w:rsidRPr="00C04A08" w:rsidRDefault="00ED3A96" w:rsidP="00FF0044">
            <w:pPr>
              <w:pStyle w:val="TAC"/>
            </w:pPr>
            <w:ins w:id="621" w:author="Rohde &amp; Schwarz" w:date="2022-02-02T10:13:00Z">
              <w:r>
                <w:t>23 / 24</w:t>
              </w:r>
            </w:ins>
            <w:del w:id="622"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5944992A" w14:textId="77777777" w:rsidR="00ED3A96" w:rsidRPr="00C04A08" w:rsidRDefault="00ED3A96" w:rsidP="00FF0044">
            <w:pPr>
              <w:pStyle w:val="TAC"/>
            </w:pPr>
            <w:ins w:id="623" w:author="Rohde &amp; Schwarz" w:date="2022-02-02T10:13:00Z">
              <w:r>
                <w:t>23 / 24</w:t>
              </w:r>
            </w:ins>
            <w:del w:id="624" w:author="Rohde &amp; Schwarz" w:date="2022-02-02T10:13:00Z">
              <w:r w:rsidRPr="00C04A08" w:rsidDel="003A5117">
                <w:delText>23</w:delText>
              </w:r>
            </w:del>
          </w:p>
        </w:tc>
      </w:tr>
      <w:tr w:rsidR="00ED3A96" w:rsidRPr="00C04A08" w14:paraId="3210E7C0"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2DE0A566" w14:textId="77777777" w:rsidR="00ED3A96" w:rsidRPr="00C04A08" w:rsidRDefault="00ED3A96" w:rsidP="00FF0044">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E3604B0"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95E841E" w14:textId="77777777" w:rsidR="00ED3A96" w:rsidRPr="00C04A08" w:rsidRDefault="00ED3A96" w:rsidP="00FF0044">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59FF44DE" w14:textId="77777777" w:rsidR="00ED3A96" w:rsidRPr="00C04A08" w:rsidRDefault="00ED3A96" w:rsidP="00FF0044">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101EDEA" w14:textId="77777777" w:rsidR="00ED3A96" w:rsidRPr="00C04A08" w:rsidRDefault="00ED3A96" w:rsidP="00FF0044">
            <w:pPr>
              <w:pStyle w:val="TAC"/>
            </w:pPr>
            <w:r w:rsidRPr="00C04A08">
              <w:t>24</w:t>
            </w:r>
          </w:p>
        </w:tc>
      </w:tr>
      <w:tr w:rsidR="00ED3A96" w:rsidRPr="00C04A08" w14:paraId="02F43E85"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D977E00" w14:textId="77777777" w:rsidR="00ED3A96" w:rsidRPr="00C04A08" w:rsidRDefault="00ED3A96" w:rsidP="00FF0044">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47C9AA41"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E955ACE" w14:textId="77777777" w:rsidR="00ED3A96" w:rsidRPr="00C04A08" w:rsidRDefault="00ED3A96" w:rsidP="00FF0044">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62C9467C" w14:textId="77777777" w:rsidR="00ED3A96" w:rsidRPr="00C04A08" w:rsidRDefault="00ED3A96" w:rsidP="00FF0044">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EA1DEFB" w14:textId="77777777" w:rsidR="00ED3A96" w:rsidRPr="00C04A08" w:rsidRDefault="00ED3A96" w:rsidP="00FF0044">
            <w:pPr>
              <w:pStyle w:val="TAC"/>
            </w:pPr>
            <w:r w:rsidRPr="00C04A08">
              <w:t>256QAM</w:t>
            </w:r>
          </w:p>
        </w:tc>
      </w:tr>
      <w:tr w:rsidR="00ED3A96" w:rsidRPr="00C04A08" w14:paraId="0A68C154"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F0F270A" w14:textId="77777777" w:rsidR="00ED3A96" w:rsidRPr="00C04A08" w:rsidRDefault="00ED3A96" w:rsidP="00FF0044">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3359A9B7"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1D09E6F" w14:textId="77777777" w:rsidR="00ED3A96" w:rsidRPr="00C04A08" w:rsidRDefault="00ED3A96" w:rsidP="00FF0044">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0B5AD0B5" w14:textId="77777777" w:rsidR="00ED3A96" w:rsidRPr="00C04A08" w:rsidRDefault="00ED3A96" w:rsidP="00FF0044">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6057510" w14:textId="77777777" w:rsidR="00ED3A96" w:rsidRPr="00C04A08" w:rsidRDefault="00ED3A96" w:rsidP="00FF0044">
            <w:pPr>
              <w:pStyle w:val="TAC"/>
            </w:pPr>
            <w:r w:rsidRPr="00C04A08">
              <w:t>4/5</w:t>
            </w:r>
          </w:p>
        </w:tc>
      </w:tr>
      <w:tr w:rsidR="00ED3A96" w:rsidRPr="00C04A08" w14:paraId="51ABEA59"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FCD772C" w14:textId="77777777" w:rsidR="00ED3A96" w:rsidRPr="00C04A08" w:rsidRDefault="00ED3A96" w:rsidP="00FF0044">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861D403"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C0F48D7" w14:textId="77777777" w:rsidR="00ED3A96" w:rsidRPr="00C04A08" w:rsidRDefault="00ED3A96" w:rsidP="00FF0044">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16A1A1A" w14:textId="77777777" w:rsidR="00ED3A96" w:rsidRPr="00C04A08" w:rsidRDefault="00ED3A96" w:rsidP="00FF0044">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E78218D" w14:textId="77777777" w:rsidR="00ED3A96" w:rsidRPr="00C04A08" w:rsidRDefault="00ED3A96" w:rsidP="00FF0044">
            <w:pPr>
              <w:pStyle w:val="TAC"/>
            </w:pPr>
            <w:r w:rsidRPr="00C04A08">
              <w:t>1</w:t>
            </w:r>
          </w:p>
        </w:tc>
      </w:tr>
      <w:tr w:rsidR="00ED3A96" w:rsidRPr="00C04A08" w14:paraId="71EC4F6E"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B4A4727" w14:textId="77777777" w:rsidR="00ED3A96" w:rsidRPr="00C04A08" w:rsidRDefault="00ED3A96" w:rsidP="00FF0044">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B986F71"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21F83ECF"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4B8E4F4F"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2D8567D0" w14:textId="77777777" w:rsidR="00ED3A96" w:rsidRPr="00C04A08" w:rsidRDefault="00ED3A96" w:rsidP="00FF0044">
            <w:pPr>
              <w:pStyle w:val="TAC"/>
            </w:pPr>
          </w:p>
        </w:tc>
      </w:tr>
      <w:tr w:rsidR="00ED3A96" w:rsidRPr="00C04A08" w14:paraId="62581D14"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11B029FF" w14:textId="77777777" w:rsidR="00ED3A96" w:rsidRPr="00C04A08" w:rsidRDefault="00ED3A96" w:rsidP="00FF0044">
            <w:pPr>
              <w:pStyle w:val="TAC"/>
            </w:pPr>
            <w:r w:rsidRPr="00C04A08">
              <w:t xml:space="preserve">For Slots 0 and Slot </w:t>
            </w:r>
            <w:proofErr w:type="spellStart"/>
            <w:r w:rsidRPr="00C04A08">
              <w:t>i</w:t>
            </w:r>
            <w:proofErr w:type="spellEnd"/>
            <w:r w:rsidRPr="00C04A08">
              <w:t>, if mod(</w:t>
            </w:r>
            <w:proofErr w:type="spellStart"/>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2E47D901" w14:textId="77777777" w:rsidR="00ED3A96" w:rsidRPr="00C04A08" w:rsidRDefault="00ED3A96" w:rsidP="00FF0044">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155CCC24" w14:textId="77777777" w:rsidR="00ED3A96" w:rsidRPr="00C04A08" w:rsidRDefault="00ED3A96" w:rsidP="00FF0044">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4102D37" w14:textId="77777777" w:rsidR="00ED3A96" w:rsidRPr="00C04A08" w:rsidRDefault="00ED3A96" w:rsidP="00FF0044">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BA349EF" w14:textId="77777777" w:rsidR="00ED3A96" w:rsidRPr="00C04A08" w:rsidRDefault="00ED3A96" w:rsidP="00FF0044">
            <w:pPr>
              <w:pStyle w:val="TAC"/>
            </w:pPr>
            <w:r w:rsidRPr="00C04A08">
              <w:t>N/A</w:t>
            </w:r>
          </w:p>
        </w:tc>
      </w:tr>
      <w:tr w:rsidR="00ED3A96" w:rsidRPr="00C04A08" w14:paraId="6C61A98A"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9607E80" w14:textId="77777777" w:rsidR="00ED3A96" w:rsidRPr="00C04A08" w:rsidRDefault="00ED3A96"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35E1E678" w14:textId="77777777" w:rsidR="00ED3A96" w:rsidRPr="00C04A08" w:rsidRDefault="00ED3A96" w:rsidP="00FF0044">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365347A3" w14:textId="77777777" w:rsidR="00ED3A96" w:rsidRPr="00C04A08" w:rsidRDefault="00ED3A96" w:rsidP="00FF0044">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3EFFAFA" w14:textId="77777777" w:rsidR="00ED3A96" w:rsidRPr="00C04A08" w:rsidRDefault="00ED3A96" w:rsidP="00FF0044">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187C1C98" w14:textId="77777777" w:rsidR="00ED3A96" w:rsidRPr="00C04A08" w:rsidRDefault="00ED3A96" w:rsidP="00FF0044">
            <w:pPr>
              <w:pStyle w:val="TAC"/>
            </w:pPr>
            <w:r w:rsidRPr="00C04A08">
              <w:t>176208</w:t>
            </w:r>
          </w:p>
        </w:tc>
      </w:tr>
      <w:tr w:rsidR="00ED3A96" w:rsidRPr="00C04A08" w14:paraId="53AD8571"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79B2076B" w14:textId="77777777" w:rsidR="00ED3A96" w:rsidRPr="00C04A08" w:rsidRDefault="00ED3A96" w:rsidP="00FF0044">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DD3907A" w14:textId="77777777" w:rsidR="00ED3A96" w:rsidRPr="00C04A08" w:rsidRDefault="00ED3A96" w:rsidP="00FF0044">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85A74DB" w14:textId="77777777" w:rsidR="00ED3A96" w:rsidRPr="00C04A08" w:rsidRDefault="00ED3A96" w:rsidP="00FF0044">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141DBE9" w14:textId="77777777" w:rsidR="00ED3A96" w:rsidRPr="00C04A08" w:rsidRDefault="00ED3A96" w:rsidP="00FF0044">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169E5848" w14:textId="77777777" w:rsidR="00ED3A96" w:rsidRPr="00C04A08" w:rsidRDefault="00ED3A96" w:rsidP="00FF0044">
            <w:pPr>
              <w:pStyle w:val="TAC"/>
            </w:pPr>
            <w:r w:rsidRPr="00C04A08">
              <w:t>24</w:t>
            </w:r>
          </w:p>
        </w:tc>
      </w:tr>
      <w:tr w:rsidR="00ED3A96" w:rsidRPr="00C04A08" w14:paraId="5CE1EF8C"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2E51E3C" w14:textId="77777777" w:rsidR="00ED3A96" w:rsidRPr="00C04A08" w:rsidRDefault="00ED3A96" w:rsidP="00FF0044">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6AC5C9FF"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0E3328C" w14:textId="77777777" w:rsidR="00ED3A96" w:rsidRPr="00C04A08" w:rsidRDefault="00ED3A96" w:rsidP="00FF0044">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71708E3" w14:textId="77777777" w:rsidR="00ED3A96" w:rsidRPr="00C04A08" w:rsidRDefault="00ED3A96" w:rsidP="00FF0044">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9BCD91C" w14:textId="77777777" w:rsidR="00ED3A96" w:rsidRPr="00C04A08" w:rsidRDefault="00ED3A96" w:rsidP="00FF0044">
            <w:pPr>
              <w:pStyle w:val="TAC"/>
            </w:pPr>
            <w:r w:rsidRPr="00C04A08">
              <w:t>1</w:t>
            </w:r>
          </w:p>
        </w:tc>
      </w:tr>
      <w:tr w:rsidR="00ED3A96" w:rsidRPr="00C04A08" w14:paraId="1D635269"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2AFA8BF" w14:textId="77777777" w:rsidR="00ED3A96" w:rsidRPr="00C04A08" w:rsidRDefault="00ED3A96" w:rsidP="00FF0044">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07E98DE4"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25F529E3"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4954BCEF"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52E10400" w14:textId="77777777" w:rsidR="00ED3A96" w:rsidRPr="00C04A08" w:rsidRDefault="00ED3A96" w:rsidP="00FF0044">
            <w:pPr>
              <w:pStyle w:val="TAC"/>
            </w:pPr>
          </w:p>
        </w:tc>
      </w:tr>
      <w:tr w:rsidR="00ED3A96" w:rsidRPr="00C04A08" w14:paraId="526932AA"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65D5AE4" w14:textId="77777777" w:rsidR="00ED3A96" w:rsidRPr="00C04A08" w:rsidRDefault="00ED3A96" w:rsidP="00FF0044">
            <w:pPr>
              <w:pStyle w:val="TAC"/>
            </w:pPr>
            <w:r w:rsidRPr="00C04A08">
              <w:t xml:space="preserve">For Slots 0 and Slot </w:t>
            </w:r>
            <w:proofErr w:type="spellStart"/>
            <w:r w:rsidRPr="00C04A08">
              <w:t>i</w:t>
            </w:r>
            <w:proofErr w:type="spellEnd"/>
            <w:r w:rsidRPr="00C04A08">
              <w:t>, if mod(</w:t>
            </w:r>
            <w:proofErr w:type="spellStart"/>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4674A103" w14:textId="77777777" w:rsidR="00ED3A96" w:rsidRPr="00C04A08" w:rsidRDefault="00ED3A96" w:rsidP="00FF0044">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351D52C" w14:textId="77777777" w:rsidR="00ED3A96" w:rsidRPr="00C04A08" w:rsidRDefault="00ED3A96" w:rsidP="00FF0044">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756BADBB" w14:textId="77777777" w:rsidR="00ED3A96" w:rsidRPr="00C04A08" w:rsidRDefault="00ED3A96" w:rsidP="00FF0044">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3EF4DA58" w14:textId="77777777" w:rsidR="00ED3A96" w:rsidRPr="00C04A08" w:rsidRDefault="00ED3A96" w:rsidP="00FF0044">
            <w:pPr>
              <w:pStyle w:val="TAC"/>
            </w:pPr>
            <w:r w:rsidRPr="00C04A08">
              <w:t>N/A</w:t>
            </w:r>
          </w:p>
        </w:tc>
      </w:tr>
      <w:tr w:rsidR="00ED3A96" w:rsidRPr="00C04A08" w14:paraId="17597C9F"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28C995A7" w14:textId="77777777" w:rsidR="00ED3A96" w:rsidRPr="00C04A08" w:rsidRDefault="00ED3A96"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587EDEBD" w14:textId="77777777" w:rsidR="00ED3A96" w:rsidRPr="00C04A08" w:rsidRDefault="00ED3A96" w:rsidP="00FF0044">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1633E5E9" w14:textId="77777777" w:rsidR="00ED3A96" w:rsidRPr="00C04A08" w:rsidRDefault="00ED3A96" w:rsidP="00FF0044">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6007C8AD" w14:textId="77777777" w:rsidR="00ED3A96" w:rsidRPr="00C04A08" w:rsidRDefault="00ED3A96" w:rsidP="00FF0044">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25AA750F" w14:textId="77777777" w:rsidR="00ED3A96" w:rsidRPr="00C04A08" w:rsidRDefault="00ED3A96" w:rsidP="00FF0044">
            <w:pPr>
              <w:pStyle w:val="TAC"/>
            </w:pPr>
            <w:r w:rsidRPr="00C04A08">
              <w:t>21</w:t>
            </w:r>
          </w:p>
        </w:tc>
      </w:tr>
      <w:tr w:rsidR="00ED3A96" w:rsidRPr="00C04A08" w14:paraId="7D47FC4E"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5F0E8DC4" w14:textId="77777777" w:rsidR="00ED3A96" w:rsidRPr="00C04A08" w:rsidRDefault="00ED3A96" w:rsidP="00FF0044">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C618646"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5468FEC0"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5B01E4FD" w14:textId="77777777" w:rsidR="00ED3A96" w:rsidRPr="00C04A08" w:rsidRDefault="00ED3A96" w:rsidP="00FF0044">
            <w:pPr>
              <w:pStyle w:val="TAC"/>
            </w:pPr>
          </w:p>
        </w:tc>
        <w:tc>
          <w:tcPr>
            <w:tcW w:w="985" w:type="dxa"/>
            <w:tcBorders>
              <w:top w:val="single" w:sz="4" w:space="0" w:color="auto"/>
              <w:left w:val="single" w:sz="4" w:space="0" w:color="auto"/>
              <w:bottom w:val="single" w:sz="4" w:space="0" w:color="auto"/>
              <w:right w:val="single" w:sz="4" w:space="0" w:color="auto"/>
            </w:tcBorders>
          </w:tcPr>
          <w:p w14:paraId="72BAA48F" w14:textId="77777777" w:rsidR="00ED3A96" w:rsidRPr="00C04A08" w:rsidRDefault="00ED3A96" w:rsidP="00FF0044">
            <w:pPr>
              <w:pStyle w:val="TAC"/>
            </w:pPr>
          </w:p>
        </w:tc>
      </w:tr>
      <w:tr w:rsidR="00ED3A96" w:rsidRPr="00C04A08" w14:paraId="6A927C48"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DA72E00" w14:textId="77777777" w:rsidR="00ED3A96" w:rsidRPr="00C04A08" w:rsidRDefault="00ED3A96" w:rsidP="00FF0044">
            <w:pPr>
              <w:pStyle w:val="TAC"/>
            </w:pPr>
            <w:r w:rsidRPr="00C04A08">
              <w:t xml:space="preserve">For Slots 0 and Slot </w:t>
            </w:r>
            <w:proofErr w:type="spellStart"/>
            <w:r w:rsidRPr="00C04A08">
              <w:t>i</w:t>
            </w:r>
            <w:proofErr w:type="spellEnd"/>
            <w:r w:rsidRPr="00C04A08">
              <w:t>, if mod(</w:t>
            </w:r>
            <w:proofErr w:type="spellStart"/>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219CA4F9" w14:textId="77777777" w:rsidR="00ED3A96" w:rsidRPr="00C04A08" w:rsidRDefault="00ED3A96" w:rsidP="00FF0044">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11719850" w14:textId="77777777" w:rsidR="00ED3A96" w:rsidRPr="00C04A08" w:rsidRDefault="00ED3A96" w:rsidP="00FF0044">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DECDCD9" w14:textId="77777777" w:rsidR="00ED3A96" w:rsidRPr="00C04A08" w:rsidRDefault="00ED3A96" w:rsidP="00FF0044">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2E15BFC" w14:textId="77777777" w:rsidR="00ED3A96" w:rsidRPr="00C04A08" w:rsidRDefault="00ED3A96" w:rsidP="00FF0044">
            <w:pPr>
              <w:pStyle w:val="TAC"/>
            </w:pPr>
            <w:r w:rsidRPr="00C04A08">
              <w:t>N/A</w:t>
            </w:r>
          </w:p>
        </w:tc>
      </w:tr>
      <w:tr w:rsidR="00ED3A96" w:rsidRPr="00C04A08" w14:paraId="099E4AA0"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10B6B6AB" w14:textId="77777777" w:rsidR="00ED3A96" w:rsidRPr="00C04A08" w:rsidRDefault="00ED3A96"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4C8A6FCC" w14:textId="77777777" w:rsidR="00ED3A96" w:rsidRPr="00C04A08" w:rsidRDefault="00ED3A96" w:rsidP="00FF0044">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75EFCF5B" w14:textId="77777777" w:rsidR="00ED3A96" w:rsidRPr="00C04A08" w:rsidRDefault="00ED3A96" w:rsidP="00FF0044">
            <w:pPr>
              <w:pStyle w:val="TAC"/>
            </w:pPr>
            <w:del w:id="625" w:author="Rohde &amp; Schwarz" w:date="2022-02-01T10:08:00Z">
              <w:r w:rsidRPr="00C04A08" w:rsidDel="006F76C4">
                <w:delText>54648</w:delText>
              </w:r>
            </w:del>
            <w:ins w:id="626" w:author="Rohde &amp; Schwarz" w:date="2022-02-01T10:08:00Z">
              <w:r>
                <w:t>53856</w:t>
              </w:r>
            </w:ins>
          </w:p>
        </w:tc>
        <w:tc>
          <w:tcPr>
            <w:tcW w:w="985" w:type="dxa"/>
            <w:tcBorders>
              <w:top w:val="single" w:sz="4" w:space="0" w:color="auto"/>
              <w:left w:val="single" w:sz="4" w:space="0" w:color="auto"/>
              <w:bottom w:val="single" w:sz="4" w:space="0" w:color="auto"/>
              <w:right w:val="single" w:sz="4" w:space="0" w:color="auto"/>
            </w:tcBorders>
          </w:tcPr>
          <w:p w14:paraId="0BF2C5A1" w14:textId="77777777" w:rsidR="00ED3A96" w:rsidRPr="00C04A08" w:rsidRDefault="00ED3A96" w:rsidP="00FF0044">
            <w:pPr>
              <w:pStyle w:val="TAC"/>
            </w:pPr>
            <w:del w:id="627" w:author="Rohde &amp; Schwarz" w:date="2022-02-01T10:06:00Z">
              <w:r w:rsidRPr="00C04A08" w:rsidDel="006F76C4">
                <w:delText>109296</w:delText>
              </w:r>
            </w:del>
            <w:ins w:id="628" w:author="Rohde &amp; Schwarz" w:date="2022-02-01T10:06:00Z">
              <w:r>
                <w:t>107712</w:t>
              </w:r>
            </w:ins>
          </w:p>
        </w:tc>
        <w:tc>
          <w:tcPr>
            <w:tcW w:w="985" w:type="dxa"/>
            <w:tcBorders>
              <w:top w:val="single" w:sz="4" w:space="0" w:color="auto"/>
              <w:left w:val="single" w:sz="4" w:space="0" w:color="auto"/>
              <w:bottom w:val="single" w:sz="4" w:space="0" w:color="auto"/>
              <w:right w:val="single" w:sz="4" w:space="0" w:color="auto"/>
            </w:tcBorders>
          </w:tcPr>
          <w:p w14:paraId="7B9476CB" w14:textId="77777777" w:rsidR="00ED3A96" w:rsidRPr="00C04A08" w:rsidRDefault="00ED3A96" w:rsidP="00FF0044">
            <w:pPr>
              <w:pStyle w:val="TAC"/>
            </w:pPr>
            <w:del w:id="629" w:author="Rohde &amp; Schwarz" w:date="2022-02-01T09:40:00Z">
              <w:r w:rsidRPr="00C04A08" w:rsidDel="008A193E">
                <w:delText>218592</w:delText>
              </w:r>
            </w:del>
            <w:ins w:id="630" w:author="Rohde &amp; Schwarz" w:date="2022-02-01T10:06:00Z">
              <w:r>
                <w:t>215424</w:t>
              </w:r>
            </w:ins>
          </w:p>
        </w:tc>
      </w:tr>
      <w:tr w:rsidR="00ED3A96" w:rsidRPr="00C04A08" w14:paraId="1B57725E" w14:textId="77777777" w:rsidTr="00FF004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18A19FCA" w14:textId="77777777" w:rsidR="00ED3A96" w:rsidRPr="00C04A08" w:rsidRDefault="00ED3A96" w:rsidP="00FF0044">
            <w:pPr>
              <w:pStyle w:val="TAC"/>
            </w:pPr>
            <w:r w:rsidRPr="00C04A08">
              <w:t>Max. Throughput averaged over 1 frame</w:t>
            </w:r>
            <w:ins w:id="631"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0B7BBCB0" w14:textId="77777777" w:rsidR="00ED3A96" w:rsidRPr="00C04A08" w:rsidRDefault="00ED3A96" w:rsidP="00FF0044">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2502572C" w14:textId="77777777" w:rsidR="00ED3A96" w:rsidRPr="00C04A08" w:rsidRDefault="00ED3A96" w:rsidP="00FF0044">
            <w:pPr>
              <w:pStyle w:val="TAC"/>
            </w:pPr>
            <w:del w:id="632" w:author="Rohde &amp; Schwarz" w:date="2022-02-02T10:53:00Z">
              <w:r w:rsidRPr="00C04A08" w:rsidDel="00677FB4">
                <w:delText>101.292</w:delText>
              </w:r>
            </w:del>
            <w:ins w:id="633" w:author="Rohde &amp; Schwarz" w:date="2022-02-02T10:53:00Z">
              <w:r>
                <w:t>105.</w:t>
              </w:r>
            </w:ins>
            <w:ins w:id="634" w:author="Rohde &amp; Schwarz" w:date="2022-02-02T10:54:00Z">
              <w:r>
                <w:t>696</w:t>
              </w:r>
            </w:ins>
          </w:p>
        </w:tc>
        <w:tc>
          <w:tcPr>
            <w:tcW w:w="985" w:type="dxa"/>
            <w:tcBorders>
              <w:top w:val="single" w:sz="4" w:space="0" w:color="auto"/>
              <w:left w:val="single" w:sz="4" w:space="0" w:color="auto"/>
              <w:bottom w:val="single" w:sz="4" w:space="0" w:color="auto"/>
              <w:right w:val="single" w:sz="4" w:space="0" w:color="auto"/>
            </w:tcBorders>
            <w:hideMark/>
          </w:tcPr>
          <w:p w14:paraId="65D70567" w14:textId="77777777" w:rsidR="00ED3A96" w:rsidRPr="00C04A08" w:rsidRDefault="00ED3A96" w:rsidP="00FF0044">
            <w:pPr>
              <w:pStyle w:val="TAC"/>
            </w:pPr>
            <w:del w:id="635" w:author="Rohde &amp; Schwarz" w:date="2022-02-02T10:54:00Z">
              <w:r w:rsidRPr="00C04A08" w:rsidDel="00677FB4">
                <w:delText>202.547</w:delText>
              </w:r>
            </w:del>
            <w:ins w:id="636" w:author="Rohde &amp; Schwarz" w:date="2022-02-02T10:54:00Z">
              <w:r>
                <w:t>211.354</w:t>
              </w:r>
            </w:ins>
          </w:p>
        </w:tc>
        <w:tc>
          <w:tcPr>
            <w:tcW w:w="985" w:type="dxa"/>
            <w:tcBorders>
              <w:top w:val="single" w:sz="4" w:space="0" w:color="auto"/>
              <w:left w:val="single" w:sz="4" w:space="0" w:color="auto"/>
              <w:bottom w:val="single" w:sz="4" w:space="0" w:color="auto"/>
              <w:right w:val="single" w:sz="4" w:space="0" w:color="auto"/>
            </w:tcBorders>
            <w:hideMark/>
          </w:tcPr>
          <w:p w14:paraId="04F73922" w14:textId="77777777" w:rsidR="00ED3A96" w:rsidRPr="00C04A08" w:rsidRDefault="00ED3A96" w:rsidP="00FF0044">
            <w:pPr>
              <w:pStyle w:val="TAC"/>
            </w:pPr>
            <w:del w:id="637" w:author="Rohde &amp; Schwarz" w:date="2022-02-02T10:54:00Z">
              <w:r w:rsidRPr="00C04A08" w:rsidDel="00677FB4">
                <w:delText>405.278</w:delText>
              </w:r>
            </w:del>
            <w:ins w:id="638" w:author="Rohde &amp; Schwarz" w:date="2022-02-02T10:54:00Z">
              <w:r>
                <w:t>422.899</w:t>
              </w:r>
            </w:ins>
          </w:p>
        </w:tc>
      </w:tr>
      <w:tr w:rsidR="00ED3A96" w:rsidRPr="00C04A08" w14:paraId="0C706AC6" w14:textId="77777777" w:rsidTr="00FF0044">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04CB4FA7" w14:textId="77777777" w:rsidR="00ED3A96" w:rsidRPr="00C04A08" w:rsidRDefault="00ED3A96" w:rsidP="00FF0044">
            <w:pPr>
              <w:pStyle w:val="TAN"/>
            </w:pPr>
            <w:r w:rsidRPr="00C04A08">
              <w:t>NOTE 1:</w:t>
            </w:r>
            <w:r w:rsidRPr="00C04A08">
              <w:tab/>
              <w:t>Additional parameters are specified in Table A.3.1-1 and Table A.3.3.1-1.</w:t>
            </w:r>
          </w:p>
          <w:p w14:paraId="06BB626F" w14:textId="77777777" w:rsidR="00ED3A96" w:rsidRPr="00C04A08" w:rsidRDefault="00ED3A96" w:rsidP="00FF0044">
            <w:pPr>
              <w:pStyle w:val="TAN"/>
            </w:pPr>
            <w:r w:rsidRPr="00C04A08">
              <w:t>NOTE 2:</w:t>
            </w:r>
            <w:r w:rsidRPr="00C04A08">
              <w:tab/>
              <w:t>If more than one Code Block is present, an additional CRC sequence of L = 24 Bits is attached to each Code Block (otherwise L = 0 Bit).</w:t>
            </w:r>
          </w:p>
          <w:p w14:paraId="5DBBE89B" w14:textId="77777777" w:rsidR="00ED3A96" w:rsidRPr="00C04A08" w:rsidRDefault="00ED3A96" w:rsidP="00FF0044">
            <w:pPr>
              <w:pStyle w:val="TAN"/>
            </w:pPr>
            <w:r w:rsidRPr="00C04A08">
              <w:t>NOTE 3:</w:t>
            </w:r>
            <w:r w:rsidRPr="00C04A08">
              <w:tab/>
              <w:t>SS/PBCH block is transmitted in slot 0 of each frame</w:t>
            </w:r>
          </w:p>
          <w:p w14:paraId="0CD76990" w14:textId="77777777" w:rsidR="00ED3A96" w:rsidRPr="00C04A08" w:rsidRDefault="00ED3A96" w:rsidP="00FF0044">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639" w:author="Rohde &amp; Schwarz" w:date="2022-02-01T10:10:00Z">
              <w:r>
                <w:rPr>
                  <w:lang w:val="en-US"/>
                </w:rPr>
                <w:t xml:space="preserve">2 </w:t>
              </w:r>
            </w:ins>
            <w:r w:rsidRPr="00C04A08">
              <w:rPr>
                <w:lang w:val="en-US"/>
              </w:rPr>
              <w:t>frame</w:t>
            </w:r>
            <w:ins w:id="640" w:author="Rohde &amp; Schwarz" w:date="2022-02-01T10:10:00Z">
              <w:r>
                <w:rPr>
                  <w:lang w:val="en-US"/>
                </w:rPr>
                <w:t>s</w:t>
              </w:r>
            </w:ins>
          </w:p>
          <w:p w14:paraId="3EF97854" w14:textId="77777777" w:rsidR="00ED3A96" w:rsidRDefault="00ED3A96" w:rsidP="00FF0044">
            <w:pPr>
              <w:pStyle w:val="TAN"/>
              <w:rPr>
                <w:ins w:id="641"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0389FF24" w14:textId="77777777" w:rsidR="00ED3A96" w:rsidRDefault="00ED3A96" w:rsidP="00FF0044">
            <w:pPr>
              <w:pStyle w:val="TAN"/>
              <w:rPr>
                <w:ins w:id="642" w:author="Rohde &amp; Schwarz" w:date="2022-02-04T10:02:00Z"/>
                <w:lang w:val="en-US"/>
              </w:rPr>
            </w:pPr>
            <w:ins w:id="643"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600DCCA3" w14:textId="77777777" w:rsidR="00ED3A96" w:rsidRPr="00C04A08" w:rsidRDefault="00ED3A96" w:rsidP="00FF0044">
            <w:pPr>
              <w:pStyle w:val="TAN"/>
              <w:rPr>
                <w:lang w:val="en-US"/>
              </w:rPr>
            </w:pPr>
            <w:ins w:id="644" w:author="Rohde &amp; Schwarz" w:date="2022-02-04T10:02:00Z">
              <w:r>
                <w:rPr>
                  <w:shd w:val="clear" w:color="auto" w:fill="FFFFFF"/>
                </w:rPr>
                <w:t xml:space="preserve">NOTE </w:t>
              </w:r>
            </w:ins>
            <w:ins w:id="645" w:author="Rohde &amp; Schwarz" w:date="2022-02-04T10:03:00Z">
              <w:r>
                <w:rPr>
                  <w:shd w:val="clear" w:color="auto" w:fill="FFFFFF"/>
                </w:rPr>
                <w:t>7</w:t>
              </w:r>
            </w:ins>
            <w:ins w:id="646" w:author="Rohde &amp; Schwarz" w:date="2022-02-04T10:02:00Z">
              <w:r>
                <w:rPr>
                  <w:shd w:val="clear" w:color="auto" w:fill="FFFFFF"/>
                </w:rPr>
                <w:t>:</w:t>
              </w:r>
              <w:r>
                <w:rPr>
                  <w:shd w:val="clear" w:color="auto" w:fill="FFFFFF"/>
                </w:rPr>
                <w:tab/>
                <w:t>Throughput is averaged over 2nd frame of RMC.</w:t>
              </w:r>
            </w:ins>
          </w:p>
        </w:tc>
      </w:tr>
    </w:tbl>
    <w:p w14:paraId="4FBCF470" w14:textId="77777777" w:rsidR="00ED3A96" w:rsidRPr="00C04A08" w:rsidRDefault="00ED3A96" w:rsidP="00ED3A96">
      <w:pPr>
        <w:rPr>
          <w:rFonts w:eastAsia="Malgun Gothic"/>
          <w:b/>
        </w:rPr>
      </w:pPr>
    </w:p>
    <w:p w14:paraId="1EFA439B" w14:textId="77777777" w:rsidR="00ED3A96" w:rsidRPr="00615895" w:rsidRDefault="00ED3A96" w:rsidP="00ED3A96">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D3A96" w:rsidRPr="00C04A08" w14:paraId="56E77B86"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2005FC3" w14:textId="77777777" w:rsidR="00ED3A96" w:rsidRPr="00C04A08" w:rsidRDefault="00ED3A96" w:rsidP="00FF0044">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3667622" w14:textId="77777777" w:rsidR="00ED3A96" w:rsidRPr="00C04A08" w:rsidRDefault="00ED3A96" w:rsidP="00FF0044">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6CCEDC54" w14:textId="77777777" w:rsidR="00ED3A96" w:rsidRPr="00C04A08" w:rsidRDefault="00ED3A96" w:rsidP="00FF0044">
            <w:pPr>
              <w:pStyle w:val="TAH"/>
            </w:pPr>
            <w:r w:rsidRPr="00C04A08">
              <w:t>Value</w:t>
            </w:r>
          </w:p>
        </w:tc>
      </w:tr>
      <w:tr w:rsidR="00ED3A96" w:rsidRPr="00C04A08" w14:paraId="1578960A"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97AAB02" w14:textId="77777777" w:rsidR="00ED3A96" w:rsidRPr="00C04A08" w:rsidRDefault="00ED3A96" w:rsidP="00FF0044">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1FF31B6" w14:textId="77777777" w:rsidR="00ED3A96" w:rsidRPr="00C04A08" w:rsidRDefault="00ED3A96" w:rsidP="00FF0044">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7622DF9E" w14:textId="77777777" w:rsidR="00ED3A96" w:rsidRPr="00C04A08" w:rsidRDefault="00ED3A96" w:rsidP="00FF0044">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32E99BB2" w14:textId="77777777" w:rsidR="00ED3A96" w:rsidRPr="00C04A08" w:rsidRDefault="00ED3A96" w:rsidP="00FF0044">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4706D9B3" w14:textId="77777777" w:rsidR="00ED3A96" w:rsidRPr="00C04A08" w:rsidRDefault="00ED3A96" w:rsidP="00FF0044">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6CDA804A" w14:textId="77777777" w:rsidR="00ED3A96" w:rsidRPr="00C04A08" w:rsidRDefault="00ED3A96" w:rsidP="00FF0044">
            <w:pPr>
              <w:pStyle w:val="TAC"/>
            </w:pPr>
            <w:r w:rsidRPr="00C04A08">
              <w:t>400</w:t>
            </w:r>
          </w:p>
        </w:tc>
      </w:tr>
      <w:tr w:rsidR="00ED3A96" w:rsidRPr="00C04A08" w14:paraId="44ADA771"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E20BA8D" w14:textId="77777777" w:rsidR="00ED3A96" w:rsidRPr="00C04A08" w:rsidRDefault="00ED3A96" w:rsidP="00FF0044">
            <w:pPr>
              <w:pStyle w:val="TAC"/>
            </w:pPr>
            <w:r w:rsidRPr="00C04A08">
              <w:t xml:space="preserve">Subcarrier spacing configuration </w:t>
            </w:r>
            <w:r w:rsidRPr="00615895">
              <w:rPr>
                <w:rFonts w:eastAsia="Malgun Gothic"/>
              </w:rPr>
              <w:object w:dxaOrig="210" w:dyaOrig="315" w14:anchorId="784A4328">
                <v:shape id="_x0000_i1030" type="#_x0000_t75" style="width:9.55pt;height:15.55pt" o:ole="">
                  <v:imagedata r:id="rId17" o:title=""/>
                </v:shape>
                <o:OLEObject Type="Embed" ProgID="Equation.3" ShapeID="_x0000_i1030" DrawAspect="Content" ObjectID="_1708348665" r:id="rId23"/>
              </w:object>
            </w:r>
          </w:p>
        </w:tc>
        <w:tc>
          <w:tcPr>
            <w:tcW w:w="1093" w:type="dxa"/>
            <w:tcBorders>
              <w:top w:val="single" w:sz="4" w:space="0" w:color="auto"/>
              <w:left w:val="single" w:sz="4" w:space="0" w:color="auto"/>
              <w:bottom w:val="single" w:sz="4" w:space="0" w:color="auto"/>
              <w:right w:val="single" w:sz="4" w:space="0" w:color="auto"/>
            </w:tcBorders>
          </w:tcPr>
          <w:p w14:paraId="58A1808C"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6CD6615" w14:textId="77777777" w:rsidR="00ED3A96" w:rsidRPr="00C04A08" w:rsidRDefault="00ED3A96" w:rsidP="00FF0044">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50D20AB2" w14:textId="77777777" w:rsidR="00ED3A96" w:rsidRPr="00C04A08" w:rsidRDefault="00ED3A96" w:rsidP="00FF0044">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4F12B0D" w14:textId="77777777" w:rsidR="00ED3A96" w:rsidRPr="00C04A08" w:rsidRDefault="00ED3A96" w:rsidP="00FF0044">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530D6A23" w14:textId="77777777" w:rsidR="00ED3A96" w:rsidRPr="00C04A08" w:rsidRDefault="00ED3A96" w:rsidP="00FF0044">
            <w:pPr>
              <w:pStyle w:val="TAC"/>
            </w:pPr>
            <w:r w:rsidRPr="00C04A08">
              <w:t>3</w:t>
            </w:r>
          </w:p>
        </w:tc>
      </w:tr>
      <w:tr w:rsidR="00ED3A96" w:rsidRPr="00C04A08" w14:paraId="0267DBD5"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54FD7503" w14:textId="77777777" w:rsidR="00ED3A96" w:rsidRPr="00C04A08" w:rsidRDefault="00ED3A96" w:rsidP="00FF0044">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1A7EE190"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0A01341" w14:textId="77777777" w:rsidR="00ED3A96" w:rsidRPr="00C04A08" w:rsidRDefault="00ED3A96" w:rsidP="00FF0044">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680F5218" w14:textId="77777777" w:rsidR="00ED3A96" w:rsidRPr="00C04A08" w:rsidRDefault="00ED3A96" w:rsidP="00FF0044">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2ECD4660" w14:textId="77777777" w:rsidR="00ED3A96" w:rsidRPr="00C04A08" w:rsidRDefault="00ED3A96" w:rsidP="00FF0044">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14119AAF" w14:textId="77777777" w:rsidR="00ED3A96" w:rsidRPr="00C04A08" w:rsidRDefault="00ED3A96" w:rsidP="00FF0044">
            <w:pPr>
              <w:pStyle w:val="TAC"/>
            </w:pPr>
            <w:r w:rsidRPr="00C04A08">
              <w:t>264</w:t>
            </w:r>
          </w:p>
        </w:tc>
      </w:tr>
      <w:tr w:rsidR="00ED3A96" w:rsidRPr="00C04A08" w14:paraId="7B5120F3"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5692CF4" w14:textId="77777777" w:rsidR="00ED3A96" w:rsidRPr="00C04A08" w:rsidRDefault="00ED3A96" w:rsidP="00FF0044">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EEE7DCA"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E5C5D23" w14:textId="77777777" w:rsidR="00ED3A96" w:rsidRPr="00C04A08" w:rsidRDefault="00ED3A96" w:rsidP="00FF0044">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686DEEBD" w14:textId="77777777" w:rsidR="00ED3A96" w:rsidRPr="00C04A08" w:rsidRDefault="00ED3A96" w:rsidP="00FF0044">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5C6CBF92" w14:textId="77777777" w:rsidR="00ED3A96" w:rsidRPr="00C04A08" w:rsidRDefault="00ED3A96" w:rsidP="00FF0044">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52FE27FE" w14:textId="77777777" w:rsidR="00ED3A96" w:rsidRPr="00C04A08" w:rsidRDefault="00ED3A96" w:rsidP="00FF0044">
            <w:pPr>
              <w:pStyle w:val="TAC"/>
            </w:pPr>
            <w:r w:rsidRPr="00C04A08">
              <w:t>12</w:t>
            </w:r>
          </w:p>
        </w:tc>
      </w:tr>
      <w:tr w:rsidR="00ED3A96" w:rsidRPr="00C04A08" w14:paraId="0AEB4CE1"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7269F6C5" w14:textId="77777777" w:rsidR="00ED3A96" w:rsidRPr="00C04A08" w:rsidRDefault="00ED3A96" w:rsidP="00FF0044">
            <w:pPr>
              <w:pStyle w:val="TAC"/>
            </w:pPr>
            <w:r w:rsidRPr="00C04A08">
              <w:t>Allocated slots per Frame</w:t>
            </w:r>
            <w:ins w:id="647"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662CE45E"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341CD47" w14:textId="77777777" w:rsidR="00ED3A96" w:rsidRPr="00C04A08" w:rsidRDefault="00ED3A96" w:rsidP="00FF0044">
            <w:pPr>
              <w:pStyle w:val="TAC"/>
            </w:pPr>
            <w:ins w:id="648" w:author="Rohde &amp; Schwarz" w:date="2022-02-02T10:13:00Z">
              <w:r>
                <w:t>47 / 48</w:t>
              </w:r>
            </w:ins>
            <w:del w:id="649"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E6D028B" w14:textId="77777777" w:rsidR="00ED3A96" w:rsidRPr="00C04A08" w:rsidRDefault="00ED3A96" w:rsidP="00FF0044">
            <w:pPr>
              <w:pStyle w:val="TAC"/>
            </w:pPr>
            <w:ins w:id="650" w:author="Rohde &amp; Schwarz" w:date="2022-02-02T10:13:00Z">
              <w:r>
                <w:t>47 / 48</w:t>
              </w:r>
            </w:ins>
            <w:del w:id="651"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70781F5" w14:textId="77777777" w:rsidR="00ED3A96" w:rsidRPr="00C04A08" w:rsidRDefault="00ED3A96" w:rsidP="00FF0044">
            <w:pPr>
              <w:pStyle w:val="TAC"/>
            </w:pPr>
            <w:ins w:id="652" w:author="Rohde &amp; Schwarz" w:date="2022-02-02T10:13:00Z">
              <w:r>
                <w:t>47 / 48</w:t>
              </w:r>
            </w:ins>
            <w:del w:id="653"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261190C3" w14:textId="77777777" w:rsidR="00ED3A96" w:rsidRPr="00C04A08" w:rsidRDefault="00ED3A96" w:rsidP="00FF0044">
            <w:pPr>
              <w:pStyle w:val="TAC"/>
            </w:pPr>
            <w:ins w:id="654" w:author="Rohde &amp; Schwarz" w:date="2022-02-02T10:13:00Z">
              <w:r>
                <w:t>47 / 48</w:t>
              </w:r>
            </w:ins>
            <w:del w:id="655" w:author="Rohde &amp; Schwarz" w:date="2022-02-02T10:13:00Z">
              <w:r w:rsidRPr="00C04A08" w:rsidDel="003A5117">
                <w:delText>47</w:delText>
              </w:r>
            </w:del>
          </w:p>
        </w:tc>
      </w:tr>
      <w:tr w:rsidR="00ED3A96" w:rsidRPr="00C04A08" w14:paraId="522315CB"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7FF10483" w14:textId="77777777" w:rsidR="00ED3A96" w:rsidRPr="00C04A08" w:rsidRDefault="00ED3A96" w:rsidP="00FF0044">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5C471F4F"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F88EE25" w14:textId="77777777" w:rsidR="00ED3A96" w:rsidRPr="00C04A08" w:rsidRDefault="00ED3A96" w:rsidP="00FF0044">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324D01E" w14:textId="77777777" w:rsidR="00ED3A96" w:rsidRPr="00C04A08" w:rsidRDefault="00ED3A96" w:rsidP="00FF0044">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650DE19" w14:textId="77777777" w:rsidR="00ED3A96" w:rsidRPr="00C04A08" w:rsidRDefault="00ED3A96" w:rsidP="00FF0044">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7653EB3" w14:textId="77777777" w:rsidR="00ED3A96" w:rsidRPr="00C04A08" w:rsidRDefault="00ED3A96" w:rsidP="00FF0044">
            <w:pPr>
              <w:pStyle w:val="TAC"/>
            </w:pPr>
            <w:r w:rsidRPr="00C04A08">
              <w:t>24</w:t>
            </w:r>
          </w:p>
        </w:tc>
      </w:tr>
      <w:tr w:rsidR="00ED3A96" w:rsidRPr="00C04A08" w14:paraId="2CC3C587"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2707F280" w14:textId="77777777" w:rsidR="00ED3A96" w:rsidRPr="00C04A08" w:rsidRDefault="00ED3A96" w:rsidP="00FF0044">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6EEE599"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5EB1B43" w14:textId="77777777" w:rsidR="00ED3A96" w:rsidRPr="00C04A08" w:rsidRDefault="00ED3A96" w:rsidP="00FF0044">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6781BCC5" w14:textId="77777777" w:rsidR="00ED3A96" w:rsidRPr="00C04A08" w:rsidRDefault="00ED3A96" w:rsidP="00FF0044">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7733ACD3" w14:textId="77777777" w:rsidR="00ED3A96" w:rsidRPr="00C04A08" w:rsidRDefault="00ED3A96" w:rsidP="00FF0044">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147A2400" w14:textId="77777777" w:rsidR="00ED3A96" w:rsidRPr="00C04A08" w:rsidRDefault="00ED3A96" w:rsidP="00FF0044">
            <w:pPr>
              <w:pStyle w:val="TAC"/>
            </w:pPr>
            <w:r w:rsidRPr="00C04A08">
              <w:t>256QAM</w:t>
            </w:r>
          </w:p>
        </w:tc>
      </w:tr>
      <w:tr w:rsidR="00ED3A96" w:rsidRPr="00C04A08" w14:paraId="7B244B8F"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6D7DA85A" w14:textId="77777777" w:rsidR="00ED3A96" w:rsidRPr="00C04A08" w:rsidRDefault="00ED3A96" w:rsidP="00FF0044">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08B07C82"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5A54BC8" w14:textId="77777777" w:rsidR="00ED3A96" w:rsidRPr="00C04A08" w:rsidRDefault="00ED3A96" w:rsidP="00FF0044">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61593F93" w14:textId="77777777" w:rsidR="00ED3A96" w:rsidRPr="00C04A08" w:rsidRDefault="00ED3A96" w:rsidP="00FF0044">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37E8D76C" w14:textId="77777777" w:rsidR="00ED3A96" w:rsidRPr="00C04A08" w:rsidRDefault="00ED3A96" w:rsidP="00FF0044">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7A9D2F16" w14:textId="77777777" w:rsidR="00ED3A96" w:rsidRPr="00C04A08" w:rsidRDefault="00ED3A96" w:rsidP="00FF0044">
            <w:pPr>
              <w:pStyle w:val="TAC"/>
            </w:pPr>
            <w:r w:rsidRPr="00C04A08">
              <w:t>4/5</w:t>
            </w:r>
          </w:p>
        </w:tc>
      </w:tr>
      <w:tr w:rsidR="00ED3A96" w:rsidRPr="00C04A08" w14:paraId="39BC73CA"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3A73B4CB" w14:textId="77777777" w:rsidR="00ED3A96" w:rsidRPr="00C04A08" w:rsidRDefault="00ED3A96" w:rsidP="00FF0044">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03EBB5BA"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4A75C38" w14:textId="77777777" w:rsidR="00ED3A96" w:rsidRPr="00C04A08" w:rsidRDefault="00ED3A96" w:rsidP="00FF0044">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238973F0" w14:textId="77777777" w:rsidR="00ED3A96" w:rsidRPr="00C04A08" w:rsidRDefault="00ED3A96" w:rsidP="00FF0044">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B317C60" w14:textId="77777777" w:rsidR="00ED3A96" w:rsidRPr="00C04A08" w:rsidRDefault="00ED3A96" w:rsidP="00FF0044">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47D65EF" w14:textId="77777777" w:rsidR="00ED3A96" w:rsidRPr="00C04A08" w:rsidRDefault="00ED3A96" w:rsidP="00FF0044">
            <w:pPr>
              <w:pStyle w:val="TAC"/>
            </w:pPr>
            <w:r w:rsidRPr="00C04A08">
              <w:t>1</w:t>
            </w:r>
          </w:p>
        </w:tc>
      </w:tr>
      <w:tr w:rsidR="00ED3A96" w:rsidRPr="00C04A08" w14:paraId="2F64A997"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DB2F0CA" w14:textId="77777777" w:rsidR="00ED3A96" w:rsidRPr="00C04A08" w:rsidRDefault="00ED3A96" w:rsidP="00FF0044">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24CC3825"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4992B736"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1C8B6F4E"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2C39D143"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411DCD95" w14:textId="77777777" w:rsidR="00ED3A96" w:rsidRPr="00C04A08" w:rsidRDefault="00ED3A96" w:rsidP="00FF0044">
            <w:pPr>
              <w:pStyle w:val="TAC"/>
            </w:pPr>
          </w:p>
        </w:tc>
      </w:tr>
      <w:tr w:rsidR="00ED3A96" w:rsidRPr="00C04A08" w14:paraId="43DD0C10"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43CAE53D" w14:textId="77777777" w:rsidR="00ED3A96" w:rsidRPr="00C04A08" w:rsidRDefault="00ED3A96" w:rsidP="00FF0044">
            <w:pPr>
              <w:pStyle w:val="TAC"/>
            </w:pPr>
            <w:r w:rsidRPr="00C04A08">
              <w:t xml:space="preserve">For Slots 0 and Slot </w:t>
            </w:r>
            <w:proofErr w:type="spellStart"/>
            <w:r w:rsidRPr="00C04A08">
              <w:t>i</w:t>
            </w:r>
            <w:proofErr w:type="spellEnd"/>
            <w:r w:rsidRPr="00C04A08">
              <w:t>, if mod(</w:t>
            </w:r>
            <w:proofErr w:type="spellStart"/>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59C937C4" w14:textId="77777777" w:rsidR="00ED3A96" w:rsidRPr="00C04A08" w:rsidRDefault="00ED3A96" w:rsidP="00FF0044">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76D358B"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3ABD915"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2B3CE54"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6FF1BDF" w14:textId="77777777" w:rsidR="00ED3A96" w:rsidRPr="00C04A08" w:rsidRDefault="00ED3A96" w:rsidP="00FF0044">
            <w:pPr>
              <w:pStyle w:val="TAC"/>
            </w:pPr>
            <w:r w:rsidRPr="00C04A08">
              <w:t>N/A</w:t>
            </w:r>
          </w:p>
        </w:tc>
      </w:tr>
      <w:tr w:rsidR="00ED3A96" w:rsidRPr="00C04A08" w14:paraId="16B743B5"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12248853" w14:textId="77777777" w:rsidR="00ED3A96" w:rsidRPr="00C04A08" w:rsidRDefault="00ED3A96"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1E8E88B5" w14:textId="77777777" w:rsidR="00ED3A96" w:rsidRPr="00C04A08" w:rsidRDefault="00ED3A96" w:rsidP="00FF0044">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5D1F5634" w14:textId="77777777" w:rsidR="00ED3A96" w:rsidRPr="00C04A08" w:rsidRDefault="00ED3A96" w:rsidP="00FF0044">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163AE98D" w14:textId="77777777" w:rsidR="00ED3A96" w:rsidRPr="00C04A08" w:rsidRDefault="00ED3A96" w:rsidP="00FF0044">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6D1E85D6" w14:textId="77777777" w:rsidR="00ED3A96" w:rsidRPr="00C04A08" w:rsidRDefault="00ED3A96" w:rsidP="00FF0044">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470144C0" w14:textId="77777777" w:rsidR="00ED3A96" w:rsidRPr="00C04A08" w:rsidRDefault="00ED3A96" w:rsidP="00FF0044">
            <w:pPr>
              <w:pStyle w:val="TAC"/>
            </w:pPr>
            <w:r w:rsidRPr="00C04A08">
              <w:t>176208</w:t>
            </w:r>
          </w:p>
        </w:tc>
      </w:tr>
      <w:tr w:rsidR="00ED3A96" w:rsidRPr="00C04A08" w14:paraId="59BB6A87"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FAD34F3" w14:textId="77777777" w:rsidR="00ED3A96" w:rsidRPr="00C04A08" w:rsidRDefault="00ED3A96" w:rsidP="00FF0044">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02D4F89E" w14:textId="77777777" w:rsidR="00ED3A96" w:rsidRPr="00C04A08" w:rsidRDefault="00ED3A96" w:rsidP="00FF0044">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3F526A90" w14:textId="77777777" w:rsidR="00ED3A96" w:rsidRPr="00C04A08" w:rsidRDefault="00ED3A96" w:rsidP="00FF0044">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57CEF3C0" w14:textId="77777777" w:rsidR="00ED3A96" w:rsidRPr="00C04A08" w:rsidRDefault="00ED3A96" w:rsidP="00FF0044">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969EAA3" w14:textId="77777777" w:rsidR="00ED3A96" w:rsidRPr="00C04A08" w:rsidRDefault="00ED3A96" w:rsidP="00FF0044">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F5B398C" w14:textId="77777777" w:rsidR="00ED3A96" w:rsidRPr="00C04A08" w:rsidRDefault="00ED3A96" w:rsidP="00FF0044">
            <w:pPr>
              <w:pStyle w:val="TAC"/>
            </w:pPr>
            <w:r w:rsidRPr="00C04A08">
              <w:t>24</w:t>
            </w:r>
          </w:p>
        </w:tc>
      </w:tr>
      <w:tr w:rsidR="00ED3A96" w:rsidRPr="00C04A08" w14:paraId="20D7B615"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5F29F81" w14:textId="77777777" w:rsidR="00ED3A96" w:rsidRPr="00C04A08" w:rsidRDefault="00ED3A96" w:rsidP="00FF0044">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47DDBEE7"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0F16FBF" w14:textId="77777777" w:rsidR="00ED3A96" w:rsidRPr="00C04A08" w:rsidRDefault="00ED3A96" w:rsidP="00FF0044">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958C555" w14:textId="77777777" w:rsidR="00ED3A96" w:rsidRPr="00C04A08" w:rsidRDefault="00ED3A96" w:rsidP="00FF0044">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0D972AA5" w14:textId="77777777" w:rsidR="00ED3A96" w:rsidRPr="00C04A08" w:rsidRDefault="00ED3A96" w:rsidP="00FF0044">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7B4BAA78" w14:textId="77777777" w:rsidR="00ED3A96" w:rsidRPr="00C04A08" w:rsidRDefault="00ED3A96" w:rsidP="00FF0044">
            <w:pPr>
              <w:pStyle w:val="TAC"/>
            </w:pPr>
            <w:r w:rsidRPr="00C04A08">
              <w:t>1</w:t>
            </w:r>
          </w:p>
        </w:tc>
      </w:tr>
      <w:tr w:rsidR="00ED3A96" w:rsidRPr="00C04A08" w14:paraId="7DE6200F"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E70FA1B" w14:textId="77777777" w:rsidR="00ED3A96" w:rsidRPr="00C04A08" w:rsidRDefault="00ED3A96" w:rsidP="00FF0044">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F37934F"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321B0BB3"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529CAF3D"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5FFB8F80"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50BD0142" w14:textId="77777777" w:rsidR="00ED3A96" w:rsidRPr="00C04A08" w:rsidRDefault="00ED3A96" w:rsidP="00FF0044">
            <w:pPr>
              <w:pStyle w:val="TAC"/>
            </w:pPr>
          </w:p>
        </w:tc>
      </w:tr>
      <w:tr w:rsidR="00ED3A96" w:rsidRPr="00C04A08" w14:paraId="111C4F1A"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068CC8D" w14:textId="77777777" w:rsidR="00ED3A96" w:rsidRPr="00C04A08" w:rsidRDefault="00ED3A96" w:rsidP="00FF0044">
            <w:pPr>
              <w:pStyle w:val="TAC"/>
            </w:pPr>
            <w:r w:rsidRPr="00C04A08">
              <w:t xml:space="preserve">For Slots 0 and Slot </w:t>
            </w:r>
            <w:proofErr w:type="spellStart"/>
            <w:r w:rsidRPr="00C04A08">
              <w:t>i</w:t>
            </w:r>
            <w:proofErr w:type="spellEnd"/>
            <w:r w:rsidRPr="00C04A08">
              <w:t>, if mod(</w:t>
            </w:r>
            <w:proofErr w:type="spellStart"/>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4F7BDC51" w14:textId="77777777" w:rsidR="00ED3A96" w:rsidRPr="00C04A08" w:rsidRDefault="00ED3A96" w:rsidP="00FF0044">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5DBFF7E0"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8953C8B"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040771E"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4266C7A" w14:textId="77777777" w:rsidR="00ED3A96" w:rsidRPr="00C04A08" w:rsidRDefault="00ED3A96" w:rsidP="00FF0044">
            <w:pPr>
              <w:pStyle w:val="TAC"/>
            </w:pPr>
            <w:r w:rsidRPr="00C04A08">
              <w:t>N/A</w:t>
            </w:r>
          </w:p>
        </w:tc>
      </w:tr>
      <w:tr w:rsidR="00ED3A96" w:rsidRPr="00C04A08" w14:paraId="64A39988"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61364F3" w14:textId="77777777" w:rsidR="00ED3A96" w:rsidRPr="00C04A08" w:rsidRDefault="00ED3A96"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31148336" w14:textId="77777777" w:rsidR="00ED3A96" w:rsidRPr="00C04A08" w:rsidRDefault="00ED3A96" w:rsidP="00FF0044">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7AFA8CA6" w14:textId="77777777" w:rsidR="00ED3A96" w:rsidRPr="00C04A08" w:rsidRDefault="00ED3A96" w:rsidP="00FF0044">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78F2BAEE" w14:textId="77777777" w:rsidR="00ED3A96" w:rsidRPr="00C04A08" w:rsidRDefault="00ED3A96" w:rsidP="00FF0044">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12FA3BC4" w14:textId="77777777" w:rsidR="00ED3A96" w:rsidRPr="00C04A08" w:rsidRDefault="00ED3A96" w:rsidP="00FF0044">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24D3990F" w14:textId="77777777" w:rsidR="00ED3A96" w:rsidRPr="00C04A08" w:rsidRDefault="00ED3A96" w:rsidP="00FF0044">
            <w:pPr>
              <w:pStyle w:val="TAC"/>
            </w:pPr>
            <w:r w:rsidRPr="00C04A08">
              <w:t>21</w:t>
            </w:r>
          </w:p>
        </w:tc>
      </w:tr>
      <w:tr w:rsidR="00ED3A96" w:rsidRPr="00C04A08" w14:paraId="653033C6"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7345E260" w14:textId="77777777" w:rsidR="00ED3A96" w:rsidRPr="00C04A08" w:rsidRDefault="00ED3A96" w:rsidP="00FF0044">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5B0A7343"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3AF4AAE1"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574C55E6"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2688426E" w14:textId="77777777" w:rsidR="00ED3A96" w:rsidRPr="00C04A08" w:rsidRDefault="00ED3A96" w:rsidP="00FF0044">
            <w:pPr>
              <w:pStyle w:val="TAC"/>
            </w:pPr>
          </w:p>
        </w:tc>
        <w:tc>
          <w:tcPr>
            <w:tcW w:w="940" w:type="dxa"/>
            <w:tcBorders>
              <w:top w:val="single" w:sz="4" w:space="0" w:color="auto"/>
              <w:left w:val="single" w:sz="4" w:space="0" w:color="auto"/>
              <w:bottom w:val="single" w:sz="4" w:space="0" w:color="auto"/>
              <w:right w:val="single" w:sz="4" w:space="0" w:color="auto"/>
            </w:tcBorders>
          </w:tcPr>
          <w:p w14:paraId="546942B0" w14:textId="77777777" w:rsidR="00ED3A96" w:rsidRPr="00C04A08" w:rsidRDefault="00ED3A96" w:rsidP="00FF0044">
            <w:pPr>
              <w:pStyle w:val="TAC"/>
            </w:pPr>
          </w:p>
        </w:tc>
      </w:tr>
      <w:tr w:rsidR="00ED3A96" w:rsidRPr="00C04A08" w14:paraId="37A53F9F"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053F2AF8" w14:textId="77777777" w:rsidR="00ED3A96" w:rsidRPr="00C04A08" w:rsidRDefault="00ED3A96" w:rsidP="00FF0044">
            <w:pPr>
              <w:pStyle w:val="TAC"/>
            </w:pPr>
            <w:r w:rsidRPr="00C04A08">
              <w:t xml:space="preserve">For Slots 0 and Slot </w:t>
            </w:r>
            <w:proofErr w:type="spellStart"/>
            <w:r w:rsidRPr="00C04A08">
              <w:t>i</w:t>
            </w:r>
            <w:proofErr w:type="spellEnd"/>
            <w:r w:rsidRPr="00C04A08">
              <w:t>, if mod(</w:t>
            </w:r>
            <w:proofErr w:type="spellStart"/>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63601F1E" w14:textId="77777777" w:rsidR="00ED3A96" w:rsidRPr="00C04A08" w:rsidRDefault="00ED3A96" w:rsidP="00FF0044">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996B67C"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5E3A52A"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9440850" w14:textId="77777777" w:rsidR="00ED3A96" w:rsidRPr="00C04A08" w:rsidRDefault="00ED3A96" w:rsidP="00FF0044">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1FFA68D" w14:textId="77777777" w:rsidR="00ED3A96" w:rsidRPr="00C04A08" w:rsidRDefault="00ED3A96" w:rsidP="00FF0044">
            <w:pPr>
              <w:pStyle w:val="TAC"/>
            </w:pPr>
            <w:r w:rsidRPr="00C04A08">
              <w:t>N/A</w:t>
            </w:r>
          </w:p>
        </w:tc>
      </w:tr>
      <w:tr w:rsidR="00ED3A96" w:rsidRPr="00C71299" w14:paraId="1253FF69" w14:textId="77777777" w:rsidTr="00FF0044">
        <w:trPr>
          <w:jc w:val="center"/>
        </w:trPr>
        <w:tc>
          <w:tcPr>
            <w:tcW w:w="3690" w:type="dxa"/>
            <w:tcBorders>
              <w:top w:val="single" w:sz="4" w:space="0" w:color="auto"/>
              <w:left w:val="single" w:sz="4" w:space="0" w:color="auto"/>
              <w:bottom w:val="single" w:sz="4" w:space="0" w:color="auto"/>
              <w:right w:val="single" w:sz="4" w:space="0" w:color="auto"/>
            </w:tcBorders>
            <w:hideMark/>
          </w:tcPr>
          <w:p w14:paraId="59868CC7" w14:textId="77777777" w:rsidR="00ED3A96" w:rsidRPr="00C04A08" w:rsidRDefault="00ED3A96" w:rsidP="00FF0044">
            <w:pPr>
              <w:pStyle w:val="TAC"/>
            </w:pPr>
            <w:r w:rsidRPr="00C04A08">
              <w:t xml:space="preserve">For Slot </w:t>
            </w:r>
            <w:proofErr w:type="spellStart"/>
            <w:r w:rsidRPr="00C04A08">
              <w:t>i</w:t>
            </w:r>
            <w:proofErr w:type="spellEnd"/>
            <w:r w:rsidRPr="00C04A08">
              <w:t>, if mod(</w:t>
            </w:r>
            <w:proofErr w:type="spellStart"/>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19D39C37" w14:textId="77777777" w:rsidR="00ED3A96" w:rsidRPr="00C04A08" w:rsidRDefault="00ED3A96" w:rsidP="00FF0044">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661CAF5D" w14:textId="77777777" w:rsidR="00ED3A96" w:rsidRPr="00C71299" w:rsidRDefault="00ED3A96" w:rsidP="00FF0044">
            <w:pPr>
              <w:pStyle w:val="TAC"/>
            </w:pPr>
            <w:del w:id="656" w:author="Rohde &amp; Schwarz" w:date="2022-02-01T10:10:00Z">
              <w:r w:rsidRPr="00C71299" w:rsidDel="006F76C4">
                <w:delText>26496</w:delText>
              </w:r>
            </w:del>
            <w:ins w:id="657" w:author="Rohde &amp; Schwarz" w:date="2022-02-01T10:10:00Z">
              <w:r>
                <w:t>26112</w:t>
              </w:r>
            </w:ins>
          </w:p>
        </w:tc>
        <w:tc>
          <w:tcPr>
            <w:tcW w:w="940" w:type="dxa"/>
            <w:tcBorders>
              <w:top w:val="single" w:sz="4" w:space="0" w:color="auto"/>
              <w:left w:val="single" w:sz="4" w:space="0" w:color="auto"/>
              <w:bottom w:val="single" w:sz="4" w:space="0" w:color="auto"/>
              <w:right w:val="single" w:sz="4" w:space="0" w:color="auto"/>
            </w:tcBorders>
          </w:tcPr>
          <w:p w14:paraId="75806444" w14:textId="77777777" w:rsidR="00ED3A96" w:rsidRPr="00C71299" w:rsidRDefault="00ED3A96" w:rsidP="00FF0044">
            <w:pPr>
              <w:pStyle w:val="TAC"/>
            </w:pPr>
            <w:del w:id="658" w:author="Rohde &amp; Schwarz" w:date="2022-02-01T10:09:00Z">
              <w:r w:rsidRPr="00C71299" w:rsidDel="006F76C4">
                <w:delText>54648</w:delText>
              </w:r>
            </w:del>
            <w:ins w:id="659" w:author="Rohde &amp; Schwarz" w:date="2022-02-01T10:09:00Z">
              <w:r>
                <w:t>53856</w:t>
              </w:r>
            </w:ins>
          </w:p>
        </w:tc>
        <w:tc>
          <w:tcPr>
            <w:tcW w:w="940" w:type="dxa"/>
            <w:tcBorders>
              <w:top w:val="single" w:sz="4" w:space="0" w:color="auto"/>
              <w:left w:val="single" w:sz="4" w:space="0" w:color="auto"/>
              <w:bottom w:val="single" w:sz="4" w:space="0" w:color="auto"/>
              <w:right w:val="single" w:sz="4" w:space="0" w:color="auto"/>
            </w:tcBorders>
          </w:tcPr>
          <w:p w14:paraId="59936A9B" w14:textId="77777777" w:rsidR="00ED3A96" w:rsidRPr="00C71299" w:rsidRDefault="00ED3A96" w:rsidP="00FF0044">
            <w:pPr>
              <w:pStyle w:val="TAC"/>
            </w:pPr>
            <w:del w:id="660" w:author="Rohde &amp; Schwarz" w:date="2022-02-01T10:10:00Z">
              <w:r w:rsidRPr="00C71299" w:rsidDel="006F76C4">
                <w:delText>109296</w:delText>
              </w:r>
            </w:del>
            <w:ins w:id="661" w:author="Rohde &amp; Schwarz" w:date="2022-02-01T10:10:00Z">
              <w:r>
                <w:t>107712</w:t>
              </w:r>
            </w:ins>
          </w:p>
        </w:tc>
        <w:tc>
          <w:tcPr>
            <w:tcW w:w="940" w:type="dxa"/>
            <w:tcBorders>
              <w:top w:val="single" w:sz="4" w:space="0" w:color="auto"/>
              <w:left w:val="single" w:sz="4" w:space="0" w:color="auto"/>
              <w:bottom w:val="single" w:sz="4" w:space="0" w:color="auto"/>
              <w:right w:val="single" w:sz="4" w:space="0" w:color="auto"/>
            </w:tcBorders>
          </w:tcPr>
          <w:p w14:paraId="076D975A" w14:textId="77777777" w:rsidR="00ED3A96" w:rsidRPr="00C71299" w:rsidRDefault="00ED3A96" w:rsidP="00FF0044">
            <w:pPr>
              <w:pStyle w:val="TAC"/>
            </w:pPr>
            <w:del w:id="662" w:author="Rohde &amp; Schwarz" w:date="2022-02-01T10:09:00Z">
              <w:r w:rsidRPr="00C71299" w:rsidDel="006F76C4">
                <w:delText>218592</w:delText>
              </w:r>
            </w:del>
            <w:ins w:id="663" w:author="Rohde &amp; Schwarz" w:date="2022-02-01T10:09:00Z">
              <w:r>
                <w:t>215424</w:t>
              </w:r>
            </w:ins>
          </w:p>
        </w:tc>
      </w:tr>
      <w:tr w:rsidR="00ED3A96" w:rsidRPr="00C04A08" w14:paraId="63AD7EF5" w14:textId="77777777" w:rsidTr="00FF0044">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7A1CF6" w14:textId="77777777" w:rsidR="00ED3A96" w:rsidRPr="00C04A08" w:rsidRDefault="00ED3A96" w:rsidP="00FF0044">
            <w:pPr>
              <w:pStyle w:val="TAC"/>
            </w:pPr>
            <w:r w:rsidRPr="00C04A08">
              <w:t>Max. Throughput averaged over 1 frame</w:t>
            </w:r>
            <w:ins w:id="664"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56B5DD96" w14:textId="77777777" w:rsidR="00ED3A96" w:rsidRPr="00C04A08" w:rsidRDefault="00ED3A96" w:rsidP="00FF0044">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1A02A3A1" w14:textId="77777777" w:rsidR="00ED3A96" w:rsidRPr="00C04A08" w:rsidRDefault="00ED3A96" w:rsidP="00FF0044">
            <w:pPr>
              <w:pStyle w:val="TAC"/>
            </w:pPr>
            <w:del w:id="665" w:author="Rohde &amp; Schwarz" w:date="2022-02-02T10:55:00Z">
              <w:r w:rsidRPr="00C04A08" w:rsidDel="00677FB4">
                <w:delText>101.069</w:delText>
              </w:r>
            </w:del>
            <w:ins w:id="666" w:author="Rohde &amp; Schwarz" w:date="2022-02-02T10:55:00Z">
              <w:r>
                <w:t>103.219</w:t>
              </w:r>
            </w:ins>
          </w:p>
        </w:tc>
        <w:tc>
          <w:tcPr>
            <w:tcW w:w="940" w:type="dxa"/>
            <w:tcBorders>
              <w:top w:val="single" w:sz="4" w:space="0" w:color="auto"/>
              <w:left w:val="single" w:sz="4" w:space="0" w:color="auto"/>
              <w:bottom w:val="single" w:sz="4" w:space="0" w:color="auto"/>
              <w:right w:val="single" w:sz="4" w:space="0" w:color="auto"/>
            </w:tcBorders>
            <w:hideMark/>
          </w:tcPr>
          <w:p w14:paraId="724C0CAF" w14:textId="77777777" w:rsidR="00ED3A96" w:rsidRPr="00C04A08" w:rsidRDefault="00ED3A96" w:rsidP="00FF0044">
            <w:pPr>
              <w:pStyle w:val="TAC"/>
            </w:pPr>
            <w:del w:id="667" w:author="Rohde &amp; Schwarz" w:date="2022-02-02T10:55:00Z">
              <w:r w:rsidRPr="00C04A08" w:rsidDel="00677FB4">
                <w:delText>206.988</w:delText>
              </w:r>
            </w:del>
            <w:ins w:id="668" w:author="Rohde &amp; Schwarz" w:date="2022-02-02T10:55:00Z">
              <w:r>
                <w:t>211.392</w:t>
              </w:r>
            </w:ins>
          </w:p>
        </w:tc>
        <w:tc>
          <w:tcPr>
            <w:tcW w:w="940" w:type="dxa"/>
            <w:tcBorders>
              <w:top w:val="single" w:sz="4" w:space="0" w:color="auto"/>
              <w:left w:val="single" w:sz="4" w:space="0" w:color="auto"/>
              <w:bottom w:val="single" w:sz="4" w:space="0" w:color="auto"/>
              <w:right w:val="single" w:sz="4" w:space="0" w:color="auto"/>
            </w:tcBorders>
            <w:hideMark/>
          </w:tcPr>
          <w:p w14:paraId="6A8F946D" w14:textId="77777777" w:rsidR="00ED3A96" w:rsidRPr="00C04A08" w:rsidRDefault="00ED3A96" w:rsidP="00FF0044">
            <w:pPr>
              <w:pStyle w:val="TAC"/>
            </w:pPr>
            <w:del w:id="669" w:author="Rohde &amp; Schwarz" w:date="2022-02-02T10:55:00Z">
              <w:r w:rsidRPr="00C04A08" w:rsidDel="00677FB4">
                <w:delText>413.901</w:delText>
              </w:r>
            </w:del>
            <w:ins w:id="670" w:author="Rohde &amp; Schwarz" w:date="2022-02-02T10:55:00Z">
              <w:r>
                <w:t>422.707</w:t>
              </w:r>
            </w:ins>
          </w:p>
        </w:tc>
        <w:tc>
          <w:tcPr>
            <w:tcW w:w="940" w:type="dxa"/>
            <w:tcBorders>
              <w:top w:val="single" w:sz="4" w:space="0" w:color="auto"/>
              <w:left w:val="single" w:sz="4" w:space="0" w:color="auto"/>
              <w:bottom w:val="single" w:sz="4" w:space="0" w:color="auto"/>
              <w:right w:val="single" w:sz="4" w:space="0" w:color="auto"/>
            </w:tcBorders>
            <w:hideMark/>
          </w:tcPr>
          <w:p w14:paraId="213E075F" w14:textId="77777777" w:rsidR="00ED3A96" w:rsidRPr="00C04A08" w:rsidRDefault="00ED3A96" w:rsidP="00FF0044">
            <w:pPr>
              <w:pStyle w:val="TAC"/>
            </w:pPr>
            <w:del w:id="671" w:author="Rohde &amp; Schwarz" w:date="2022-02-02T10:55:00Z">
              <w:r w:rsidRPr="00C04A08" w:rsidDel="00677FB4">
                <w:delText>828.178</w:delText>
              </w:r>
            </w:del>
            <w:ins w:id="672" w:author="Rohde &amp; Schwarz" w:date="2022-02-02T10:55:00Z">
              <w:r>
                <w:t>845.798</w:t>
              </w:r>
            </w:ins>
          </w:p>
        </w:tc>
      </w:tr>
      <w:tr w:rsidR="00ED3A96" w:rsidRPr="00C04A08" w14:paraId="6E1B28D2" w14:textId="77777777" w:rsidTr="00FF0044">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11EC66BB" w14:textId="77777777" w:rsidR="00ED3A96" w:rsidRPr="00C04A08" w:rsidRDefault="00ED3A96" w:rsidP="00FF0044">
            <w:pPr>
              <w:pStyle w:val="TAN"/>
            </w:pPr>
            <w:r w:rsidRPr="00C04A08">
              <w:t>NOTE 1:</w:t>
            </w:r>
            <w:r w:rsidRPr="00C04A08">
              <w:tab/>
              <w:t>Additional parameters are specified in Table A.3.1-1 and Table A.3.3.1-1.</w:t>
            </w:r>
          </w:p>
          <w:p w14:paraId="352DD2B9" w14:textId="77777777" w:rsidR="00ED3A96" w:rsidRPr="00C04A08" w:rsidRDefault="00ED3A96" w:rsidP="00FF0044">
            <w:pPr>
              <w:pStyle w:val="TAN"/>
            </w:pPr>
            <w:r w:rsidRPr="00C04A08">
              <w:t>NOTE 2:</w:t>
            </w:r>
            <w:r w:rsidRPr="00C04A08">
              <w:tab/>
              <w:t>If more than one Code Block is present, an additional CRC sequence of L = 24 Bits is attached to each Code Block (otherwise L = 0 Bit).</w:t>
            </w:r>
          </w:p>
          <w:p w14:paraId="39F9E54A" w14:textId="77777777" w:rsidR="00ED3A96" w:rsidRPr="00C04A08" w:rsidRDefault="00ED3A96" w:rsidP="00FF0044">
            <w:pPr>
              <w:pStyle w:val="TAN"/>
            </w:pPr>
            <w:r w:rsidRPr="00C04A08">
              <w:t>NOTE 3:</w:t>
            </w:r>
            <w:r w:rsidRPr="00C04A08">
              <w:tab/>
              <w:t>SS/PBCH block is transmitted in slot 0 of each frame</w:t>
            </w:r>
          </w:p>
          <w:p w14:paraId="42DE18CE" w14:textId="77777777" w:rsidR="00ED3A96" w:rsidRPr="00C04A08" w:rsidRDefault="00ED3A96" w:rsidP="00FF0044">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673" w:author="Rohde &amp; Schwarz" w:date="2022-02-01T10:11:00Z">
              <w:r>
                <w:rPr>
                  <w:lang w:val="en-US"/>
                </w:rPr>
                <w:t xml:space="preserve">2 </w:t>
              </w:r>
            </w:ins>
            <w:r w:rsidRPr="00C04A08">
              <w:rPr>
                <w:lang w:val="en-US"/>
              </w:rPr>
              <w:t>frame</w:t>
            </w:r>
            <w:ins w:id="674" w:author="Rohde &amp; Schwarz" w:date="2022-02-01T10:11:00Z">
              <w:r>
                <w:rPr>
                  <w:lang w:val="en-US"/>
                </w:rPr>
                <w:t>s</w:t>
              </w:r>
            </w:ins>
          </w:p>
          <w:p w14:paraId="5D6A7744" w14:textId="77777777" w:rsidR="00ED3A96" w:rsidRDefault="00ED3A96" w:rsidP="00FF0044">
            <w:pPr>
              <w:pStyle w:val="TAN"/>
              <w:rPr>
                <w:ins w:id="675"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586E6323" w14:textId="77777777" w:rsidR="00ED3A96" w:rsidRDefault="00ED3A96" w:rsidP="00FF0044">
            <w:pPr>
              <w:pStyle w:val="TAN"/>
              <w:rPr>
                <w:ins w:id="676" w:author="Rohde &amp; Schwarz" w:date="2022-02-04T10:03:00Z"/>
                <w:lang w:val="en-US"/>
              </w:rPr>
            </w:pPr>
            <w:ins w:id="677"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1DDE2416" w14:textId="77777777" w:rsidR="00ED3A96" w:rsidRPr="00C04A08" w:rsidRDefault="00ED3A96" w:rsidP="00FF0044">
            <w:pPr>
              <w:pStyle w:val="TAN"/>
            </w:pPr>
            <w:ins w:id="678" w:author="Rohde &amp; Schwarz" w:date="2022-02-04T10:03:00Z">
              <w:r>
                <w:rPr>
                  <w:shd w:val="clear" w:color="auto" w:fill="FFFFFF"/>
                </w:rPr>
                <w:t>NOTE 7:</w:t>
              </w:r>
              <w:r>
                <w:rPr>
                  <w:shd w:val="clear" w:color="auto" w:fill="FFFFFF"/>
                </w:rPr>
                <w:tab/>
                <w:t>Throughput is averaged over 2nd frame of RMC.</w:t>
              </w:r>
            </w:ins>
          </w:p>
        </w:tc>
      </w:tr>
    </w:tbl>
    <w:p w14:paraId="7C1B4CC8" w14:textId="77777777" w:rsidR="001C098C" w:rsidRPr="003F5E15" w:rsidRDefault="001C098C" w:rsidP="001C098C">
      <w:pPr>
        <w:rPr>
          <w:lang w:eastAsia="zh-CN"/>
        </w:rPr>
      </w:pPr>
    </w:p>
    <w:p w14:paraId="3E5DA08C" w14:textId="298716A0" w:rsidR="001C098C" w:rsidRDefault="001C098C" w:rsidP="001C098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change4&gt;&gt;</w:t>
      </w:r>
    </w:p>
    <w:p w14:paraId="7BCB3688"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Samsung" w:date="2022-03-07T09:50:00Z" w:initials="s">
    <w:p w14:paraId="0289A2A5" w14:textId="5ED99E75" w:rsidR="00FF0044" w:rsidRDefault="00FF0044" w:rsidP="006C521E">
      <w:pPr>
        <w:pStyle w:val="ae"/>
      </w:pPr>
      <w:r>
        <w:rPr>
          <w:rStyle w:val="ad"/>
        </w:rPr>
        <w:annotationRef/>
      </w:r>
      <w:r w:rsidRPr="006648FC">
        <w:rPr>
          <w:b/>
          <w:bCs/>
          <w:noProof/>
          <w:lang w:eastAsia="zh-CN"/>
        </w:rPr>
        <w:t>R4-220400</w:t>
      </w:r>
      <w:r>
        <w:rPr>
          <w:b/>
          <w:bCs/>
          <w:noProof/>
          <w:lang w:eastAsia="zh-CN"/>
        </w:rPr>
        <w:t>4</w:t>
      </w:r>
    </w:p>
  </w:comment>
  <w:comment w:id="371" w:author="Samsung" w:date="2022-03-07T09:50:00Z" w:initials="s">
    <w:p w14:paraId="753152F4" w14:textId="7E1E3386" w:rsidR="00FF0044" w:rsidRDefault="00FF0044" w:rsidP="006C521E">
      <w:pPr>
        <w:pStyle w:val="ae"/>
      </w:pPr>
      <w:r>
        <w:rPr>
          <w:rStyle w:val="ad"/>
        </w:rPr>
        <w:annotationRef/>
      </w:r>
      <w:r w:rsidRPr="004E0777">
        <w:rPr>
          <w:b/>
          <w:bCs/>
          <w:noProof/>
          <w:lang w:eastAsia="zh-CN"/>
        </w:rPr>
        <w:t>R4-2206</w:t>
      </w:r>
      <w:r>
        <w:rPr>
          <w:b/>
          <w:bCs/>
          <w:noProof/>
          <w:lang w:eastAsia="zh-CN"/>
        </w:rPr>
        <w:t>065</w:t>
      </w:r>
    </w:p>
  </w:comment>
  <w:comment w:id="480" w:author="Samsung" w:date="2022-03-07T09:52:00Z" w:initials="s">
    <w:p w14:paraId="004851A2" w14:textId="7E74BF79" w:rsidR="00FF0044" w:rsidRDefault="00FF0044" w:rsidP="006C521E">
      <w:pPr>
        <w:pStyle w:val="ae"/>
      </w:pPr>
      <w:r>
        <w:rPr>
          <w:rStyle w:val="ad"/>
        </w:rPr>
        <w:annotationRef/>
      </w:r>
      <w:r w:rsidRPr="007819A3">
        <w:rPr>
          <w:b/>
          <w:bCs/>
          <w:noProof/>
          <w:lang w:eastAsia="zh-CN"/>
        </w:rPr>
        <w:t>R4-22036</w:t>
      </w:r>
      <w:r>
        <w:rPr>
          <w:b/>
          <w:bCs/>
          <w:noProof/>
          <w:lang w:eastAsia="zh-CN"/>
        </w:rPr>
        <w:t>10</w:t>
      </w:r>
    </w:p>
  </w:comment>
  <w:comment w:id="605" w:author="Samsung" w:date="2022-03-07T10:52:00Z" w:initials="s">
    <w:p w14:paraId="3E7BB7D1" w14:textId="0D6C467B" w:rsidR="00FF0044" w:rsidRDefault="00FF0044">
      <w:pPr>
        <w:pStyle w:val="ae"/>
      </w:pPr>
      <w:r>
        <w:rPr>
          <w:rStyle w:val="ad"/>
        </w:rPr>
        <w:annotationRef/>
      </w:r>
      <w:r>
        <w:t>R4-2203612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89A2A5" w15:done="0"/>
  <w15:commentEx w15:paraId="753152F4" w15:done="0"/>
  <w15:commentEx w15:paraId="004851A2" w15:done="0"/>
  <w15:commentEx w15:paraId="3E7BB7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DEE7D" w14:textId="77777777" w:rsidR="00B17198" w:rsidRDefault="00B17198">
      <w:r>
        <w:separator/>
      </w:r>
    </w:p>
  </w:endnote>
  <w:endnote w:type="continuationSeparator" w:id="0">
    <w:p w14:paraId="04E731E7" w14:textId="77777777" w:rsidR="00B17198" w:rsidRDefault="00B1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44C47" w14:textId="77777777" w:rsidR="00FF0044" w:rsidRDefault="00FF0044">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7DCC" w14:textId="77777777" w:rsidR="00B17198" w:rsidRDefault="00B17198">
      <w:r>
        <w:separator/>
      </w:r>
    </w:p>
  </w:footnote>
  <w:footnote w:type="continuationSeparator" w:id="0">
    <w:p w14:paraId="15E4719D" w14:textId="77777777" w:rsidR="00B17198" w:rsidRDefault="00B17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0044" w:rsidRDefault="00FF0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691F" w14:textId="77777777" w:rsidR="00FF0044" w:rsidRDefault="00FF004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672A">
      <w:rPr>
        <w:rFonts w:ascii="Arial" w:hAnsi="Arial" w:cs="Arial"/>
        <w:b/>
        <w:noProof/>
        <w:sz w:val="18"/>
        <w:szCs w:val="18"/>
      </w:rPr>
      <w:t>4</w:t>
    </w:r>
    <w:r>
      <w:rPr>
        <w:rFonts w:ascii="Arial" w:hAnsi="Arial" w:cs="Arial"/>
        <w:b/>
        <w:sz w:val="18"/>
        <w:szCs w:val="18"/>
      </w:rPr>
      <w:fldChar w:fldCharType="end"/>
    </w:r>
  </w:p>
  <w:p w14:paraId="007DD017" w14:textId="77777777" w:rsidR="00FF0044" w:rsidRDefault="00FF0044" w:rsidP="00B035B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0044" w:rsidRDefault="00FF0044">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0044" w:rsidRDefault="00FF0044">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0044" w:rsidRDefault="00FF00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1D938B0"/>
    <w:multiLevelType w:val="hybridMultilevel"/>
    <w:tmpl w:val="FC3AF4F2"/>
    <w:lvl w:ilvl="0" w:tplc="91E0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7F143A"/>
    <w:multiLevelType w:val="hybridMultilevel"/>
    <w:tmpl w:val="0E3A140E"/>
    <w:lvl w:ilvl="0" w:tplc="94DA01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2138D"/>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664F69"/>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65902"/>
    <w:multiLevelType w:val="hybridMultilevel"/>
    <w:tmpl w:val="FB4C3AD4"/>
    <w:lvl w:ilvl="0" w:tplc="E72ABA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7"/>
  </w:num>
  <w:num w:numId="5">
    <w:abstractNumId w:val="17"/>
  </w:num>
  <w:num w:numId="6">
    <w:abstractNumId w:val="38"/>
  </w:num>
  <w:num w:numId="7">
    <w:abstractNumId w:val="44"/>
  </w:num>
  <w:num w:numId="8">
    <w:abstractNumId w:val="41"/>
  </w:num>
  <w:num w:numId="9">
    <w:abstractNumId w:val="9"/>
  </w:num>
  <w:num w:numId="10">
    <w:abstractNumId w:val="22"/>
  </w:num>
  <w:num w:numId="11">
    <w:abstractNumId w:val="24"/>
  </w:num>
  <w:num w:numId="12">
    <w:abstractNumId w:val="3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32"/>
  </w:num>
  <w:num w:numId="17">
    <w:abstractNumId w:val="45"/>
  </w:num>
  <w:num w:numId="18">
    <w:abstractNumId w:val="14"/>
  </w:num>
  <w:num w:numId="19">
    <w:abstractNumId w:val="8"/>
  </w:num>
  <w:num w:numId="20">
    <w:abstractNumId w:val="19"/>
  </w:num>
  <w:num w:numId="21">
    <w:abstractNumId w:val="23"/>
  </w:num>
  <w:num w:numId="22">
    <w:abstractNumId w:val="16"/>
  </w:num>
  <w:num w:numId="23">
    <w:abstractNumId w:val="36"/>
  </w:num>
  <w:num w:numId="24">
    <w:abstractNumId w:val="0"/>
  </w:num>
  <w:num w:numId="25">
    <w:abstractNumId w:val="28"/>
  </w:num>
  <w:num w:numId="26">
    <w:abstractNumId w:val="34"/>
  </w:num>
  <w:num w:numId="27">
    <w:abstractNumId w:val="42"/>
  </w:num>
  <w:num w:numId="28">
    <w:abstractNumId w:val="26"/>
  </w:num>
  <w:num w:numId="29">
    <w:abstractNumId w:val="6"/>
  </w:num>
  <w:num w:numId="30">
    <w:abstractNumId w:val="25"/>
  </w:num>
  <w:num w:numId="31">
    <w:abstractNumId w:val="39"/>
  </w:num>
  <w:num w:numId="32">
    <w:abstractNumId w:val="30"/>
  </w:num>
  <w:num w:numId="33">
    <w:abstractNumId w:val="10"/>
  </w:num>
  <w:num w:numId="34">
    <w:abstractNumId w:val="20"/>
  </w:num>
  <w:num w:numId="35">
    <w:abstractNumId w:val="40"/>
  </w:num>
  <w:num w:numId="36">
    <w:abstractNumId w:val="35"/>
  </w:num>
  <w:num w:numId="37">
    <w:abstractNumId w:val="18"/>
  </w:num>
  <w:num w:numId="38">
    <w:abstractNumId w:val="21"/>
  </w:num>
  <w:num w:numId="39">
    <w:abstractNumId w:val="15"/>
  </w:num>
  <w:num w:numId="40">
    <w:abstractNumId w:val="5"/>
  </w:num>
  <w:num w:numId="41">
    <w:abstractNumId w:val="4"/>
  </w:num>
  <w:num w:numId="42">
    <w:abstractNumId w:val="11"/>
  </w:num>
  <w:num w:numId="43">
    <w:abstractNumId w:val="29"/>
  </w:num>
  <w:num w:numId="44">
    <w:abstractNumId w:val="12"/>
  </w:num>
  <w:num w:numId="45">
    <w:abstractNumId w:val="2"/>
  </w:num>
  <w:num w:numId="46">
    <w:abstractNumId w:val="33"/>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ZTE-Ma Zhifeng">
    <w15:presenceInfo w15:providerId="None" w15:userId="ZTE-Ma Zhifeng"/>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D9"/>
    <w:rsid w:val="00084F55"/>
    <w:rsid w:val="000A6394"/>
    <w:rsid w:val="000B7FED"/>
    <w:rsid w:val="000C038A"/>
    <w:rsid w:val="000C6598"/>
    <w:rsid w:val="000D44B3"/>
    <w:rsid w:val="000F04F3"/>
    <w:rsid w:val="00116910"/>
    <w:rsid w:val="00145D43"/>
    <w:rsid w:val="00192C46"/>
    <w:rsid w:val="001A08B3"/>
    <w:rsid w:val="001A7B60"/>
    <w:rsid w:val="001B52F0"/>
    <w:rsid w:val="001B7A65"/>
    <w:rsid w:val="001C098C"/>
    <w:rsid w:val="001E41F3"/>
    <w:rsid w:val="00220D33"/>
    <w:rsid w:val="0026004D"/>
    <w:rsid w:val="002640DD"/>
    <w:rsid w:val="00267B1F"/>
    <w:rsid w:val="00275D12"/>
    <w:rsid w:val="00284FEB"/>
    <w:rsid w:val="002860C4"/>
    <w:rsid w:val="002B5741"/>
    <w:rsid w:val="002D3062"/>
    <w:rsid w:val="002E472E"/>
    <w:rsid w:val="00305409"/>
    <w:rsid w:val="00305DB5"/>
    <w:rsid w:val="003609EF"/>
    <w:rsid w:val="0036231A"/>
    <w:rsid w:val="00374DD4"/>
    <w:rsid w:val="003E1A36"/>
    <w:rsid w:val="003F5E15"/>
    <w:rsid w:val="00410371"/>
    <w:rsid w:val="004242F1"/>
    <w:rsid w:val="00451A82"/>
    <w:rsid w:val="004B2068"/>
    <w:rsid w:val="004B75B7"/>
    <w:rsid w:val="00503E9F"/>
    <w:rsid w:val="005141D9"/>
    <w:rsid w:val="0051580D"/>
    <w:rsid w:val="00547111"/>
    <w:rsid w:val="00592D74"/>
    <w:rsid w:val="005E2C44"/>
    <w:rsid w:val="00621188"/>
    <w:rsid w:val="00623212"/>
    <w:rsid w:val="006257ED"/>
    <w:rsid w:val="00653DE4"/>
    <w:rsid w:val="00665C47"/>
    <w:rsid w:val="00695808"/>
    <w:rsid w:val="006B46FB"/>
    <w:rsid w:val="006C521E"/>
    <w:rsid w:val="006E178B"/>
    <w:rsid w:val="006E21FB"/>
    <w:rsid w:val="00792342"/>
    <w:rsid w:val="007957E2"/>
    <w:rsid w:val="007977A8"/>
    <w:rsid w:val="007B512A"/>
    <w:rsid w:val="007C2097"/>
    <w:rsid w:val="007D1805"/>
    <w:rsid w:val="007D6A07"/>
    <w:rsid w:val="007F7259"/>
    <w:rsid w:val="008040A8"/>
    <w:rsid w:val="008279FA"/>
    <w:rsid w:val="008626E7"/>
    <w:rsid w:val="00870EE7"/>
    <w:rsid w:val="008863B9"/>
    <w:rsid w:val="00896DDA"/>
    <w:rsid w:val="008A45A6"/>
    <w:rsid w:val="008C5F2F"/>
    <w:rsid w:val="008D3CCC"/>
    <w:rsid w:val="008F3789"/>
    <w:rsid w:val="008F686C"/>
    <w:rsid w:val="00913E5A"/>
    <w:rsid w:val="009148DE"/>
    <w:rsid w:val="00941E30"/>
    <w:rsid w:val="009777D9"/>
    <w:rsid w:val="00991B88"/>
    <w:rsid w:val="009A5753"/>
    <w:rsid w:val="009A579D"/>
    <w:rsid w:val="009D4CEB"/>
    <w:rsid w:val="009E3297"/>
    <w:rsid w:val="009F302D"/>
    <w:rsid w:val="009F734F"/>
    <w:rsid w:val="00A052C7"/>
    <w:rsid w:val="00A246B6"/>
    <w:rsid w:val="00A47E70"/>
    <w:rsid w:val="00A50CF0"/>
    <w:rsid w:val="00A7671C"/>
    <w:rsid w:val="00A813FE"/>
    <w:rsid w:val="00AA2CBC"/>
    <w:rsid w:val="00AC5820"/>
    <w:rsid w:val="00AD054B"/>
    <w:rsid w:val="00AD1CD8"/>
    <w:rsid w:val="00B035B9"/>
    <w:rsid w:val="00B17198"/>
    <w:rsid w:val="00B258BB"/>
    <w:rsid w:val="00B67B97"/>
    <w:rsid w:val="00B968C8"/>
    <w:rsid w:val="00BA3EC5"/>
    <w:rsid w:val="00BA51D9"/>
    <w:rsid w:val="00BB5DFC"/>
    <w:rsid w:val="00BD279D"/>
    <w:rsid w:val="00BD6BB8"/>
    <w:rsid w:val="00BD7BF3"/>
    <w:rsid w:val="00BE0A60"/>
    <w:rsid w:val="00C10A80"/>
    <w:rsid w:val="00C66BA2"/>
    <w:rsid w:val="00C870F6"/>
    <w:rsid w:val="00C95985"/>
    <w:rsid w:val="00CC5026"/>
    <w:rsid w:val="00CC68D0"/>
    <w:rsid w:val="00D03F9A"/>
    <w:rsid w:val="00D06D51"/>
    <w:rsid w:val="00D24991"/>
    <w:rsid w:val="00D32921"/>
    <w:rsid w:val="00D50255"/>
    <w:rsid w:val="00D66520"/>
    <w:rsid w:val="00D84AE9"/>
    <w:rsid w:val="00DD0F40"/>
    <w:rsid w:val="00DE34CF"/>
    <w:rsid w:val="00DE3F33"/>
    <w:rsid w:val="00E13F3D"/>
    <w:rsid w:val="00E34898"/>
    <w:rsid w:val="00E50EA2"/>
    <w:rsid w:val="00E6497A"/>
    <w:rsid w:val="00EB09B7"/>
    <w:rsid w:val="00ED3A96"/>
    <w:rsid w:val="00EE7D7C"/>
    <w:rsid w:val="00EF281B"/>
    <w:rsid w:val="00EF5217"/>
    <w:rsid w:val="00F25D98"/>
    <w:rsid w:val="00F2672A"/>
    <w:rsid w:val="00F300FB"/>
    <w:rsid w:val="00FB6386"/>
    <w:rsid w:val="00FC2253"/>
    <w:rsid w:val="00FF0044"/>
    <w:rsid w:val="00FF30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C521E"/>
    <w:rPr>
      <w:rFonts w:ascii="Arial" w:hAnsi="Arial"/>
      <w:lang w:val="en-GB" w:eastAsia="en-US"/>
    </w:rPr>
  </w:style>
  <w:style w:type="character" w:customStyle="1" w:styleId="Char4">
    <w:name w:val="批注文字 Char"/>
    <w:link w:val="ae"/>
    <w:uiPriority w:val="99"/>
    <w:qFormat/>
    <w:rsid w:val="006C521E"/>
    <w:rPr>
      <w:rFonts w:ascii="Times New Roman" w:hAnsi="Times New Roman"/>
      <w:lang w:val="en-GB" w:eastAsia="en-US"/>
    </w:rPr>
  </w:style>
  <w:style w:type="character" w:customStyle="1" w:styleId="THChar">
    <w:name w:val="TH Char"/>
    <w:link w:val="TH"/>
    <w:qFormat/>
    <w:locked/>
    <w:rsid w:val="006C521E"/>
    <w:rPr>
      <w:rFonts w:ascii="Arial" w:hAnsi="Arial"/>
      <w:b/>
      <w:lang w:val="en-GB" w:eastAsia="en-US"/>
    </w:rPr>
  </w:style>
  <w:style w:type="character" w:customStyle="1" w:styleId="TANChar">
    <w:name w:val="TAN Char"/>
    <w:link w:val="TAN"/>
    <w:qFormat/>
    <w:locked/>
    <w:rsid w:val="006C521E"/>
    <w:rPr>
      <w:rFonts w:ascii="Arial" w:hAnsi="Arial"/>
      <w:sz w:val="18"/>
      <w:lang w:val="en-GB" w:eastAsia="en-US"/>
    </w:rPr>
  </w:style>
  <w:style w:type="paragraph" w:customStyle="1" w:styleId="TAJ">
    <w:name w:val="TAJ"/>
    <w:basedOn w:val="TH"/>
    <w:qFormat/>
    <w:rsid w:val="006C521E"/>
    <w:rPr>
      <w:rFonts w:eastAsia="MS Mincho"/>
    </w:rPr>
  </w:style>
  <w:style w:type="paragraph" w:customStyle="1" w:styleId="Guidance">
    <w:name w:val="Guidance"/>
    <w:basedOn w:val="a1"/>
    <w:link w:val="GuidanceChar"/>
    <w:qFormat/>
    <w:rsid w:val="006C521E"/>
    <w:rPr>
      <w:rFonts w:eastAsia="MS Mincho"/>
      <w:i/>
      <w:color w:val="0000FF"/>
    </w:rPr>
  </w:style>
  <w:style w:type="character" w:customStyle="1" w:styleId="Char5">
    <w:name w:val="批注框文本 Char"/>
    <w:link w:val="af0"/>
    <w:qFormat/>
    <w:rsid w:val="006C521E"/>
    <w:rPr>
      <w:rFonts w:ascii="Tahoma" w:hAnsi="Tahoma" w:cs="Tahoma"/>
      <w:sz w:val="16"/>
      <w:szCs w:val="16"/>
      <w:lang w:val="en-GB" w:eastAsia="en-US"/>
    </w:rPr>
  </w:style>
  <w:style w:type="table" w:styleId="af3">
    <w:name w:val="Table Grid"/>
    <w:basedOn w:val="a3"/>
    <w:uiPriority w:val="39"/>
    <w:qFormat/>
    <w:rsid w:val="006C52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qFormat/>
    <w:rsid w:val="006C521E"/>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C521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C52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C52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C521E"/>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6C521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C521E"/>
    <w:rPr>
      <w:rFonts w:ascii="Times New Roman" w:hAnsi="Times New Roman"/>
      <w:sz w:val="16"/>
      <w:lang w:val="en-GB" w:eastAsia="en-US"/>
    </w:rPr>
  </w:style>
  <w:style w:type="character" w:customStyle="1" w:styleId="TALCar">
    <w:name w:val="TAL Car"/>
    <w:link w:val="TAL"/>
    <w:qFormat/>
    <w:rsid w:val="006C521E"/>
    <w:rPr>
      <w:rFonts w:ascii="Arial" w:hAnsi="Arial"/>
      <w:sz w:val="18"/>
      <w:lang w:val="en-GB" w:eastAsia="en-US"/>
    </w:rPr>
  </w:style>
  <w:style w:type="character" w:customStyle="1" w:styleId="TACChar">
    <w:name w:val="TAC Char"/>
    <w:link w:val="TAC"/>
    <w:qFormat/>
    <w:rsid w:val="006C521E"/>
    <w:rPr>
      <w:rFonts w:ascii="Arial" w:hAnsi="Arial"/>
      <w:sz w:val="18"/>
      <w:lang w:val="en-GB" w:eastAsia="en-US"/>
    </w:rPr>
  </w:style>
  <w:style w:type="character" w:customStyle="1" w:styleId="TAHCar">
    <w:name w:val="TAH Car"/>
    <w:link w:val="TAH"/>
    <w:qFormat/>
    <w:rsid w:val="006C521E"/>
    <w:rPr>
      <w:rFonts w:ascii="Arial" w:hAnsi="Arial"/>
      <w:b/>
      <w:sz w:val="18"/>
      <w:lang w:val="en-GB" w:eastAsia="en-US"/>
    </w:rPr>
  </w:style>
  <w:style w:type="character" w:customStyle="1" w:styleId="TFChar">
    <w:name w:val="TF Char"/>
    <w:link w:val="TF"/>
    <w:qFormat/>
    <w:rsid w:val="006C521E"/>
    <w:rPr>
      <w:rFonts w:ascii="Arial" w:hAnsi="Arial"/>
      <w:b/>
      <w:lang w:val="en-GB" w:eastAsia="en-US"/>
    </w:rPr>
  </w:style>
  <w:style w:type="character" w:customStyle="1" w:styleId="NOChar">
    <w:name w:val="NO Char"/>
    <w:link w:val="NO"/>
    <w:qFormat/>
    <w:rsid w:val="006C521E"/>
    <w:rPr>
      <w:rFonts w:ascii="Times New Roman" w:hAnsi="Times New Roman"/>
      <w:lang w:val="en-GB" w:eastAsia="en-US"/>
    </w:rPr>
  </w:style>
  <w:style w:type="character" w:customStyle="1" w:styleId="EXChar">
    <w:name w:val="EX Char"/>
    <w:link w:val="EX"/>
    <w:qFormat/>
    <w:locked/>
    <w:rsid w:val="006C521E"/>
    <w:rPr>
      <w:rFonts w:ascii="Times New Roman" w:hAnsi="Times New Roman"/>
      <w:lang w:val="en-GB" w:eastAsia="en-US"/>
    </w:rPr>
  </w:style>
  <w:style w:type="character" w:customStyle="1" w:styleId="EQChar">
    <w:name w:val="EQ Char"/>
    <w:link w:val="EQ"/>
    <w:qFormat/>
    <w:locked/>
    <w:rsid w:val="006C521E"/>
    <w:rPr>
      <w:rFonts w:ascii="Times New Roman" w:hAnsi="Times New Roman"/>
      <w:noProof/>
      <w:lang w:val="en-GB" w:eastAsia="en-US"/>
    </w:rPr>
  </w:style>
  <w:style w:type="character" w:customStyle="1" w:styleId="B1Char">
    <w:name w:val="B1 Char"/>
    <w:link w:val="B10"/>
    <w:qFormat/>
    <w:rsid w:val="006C521E"/>
    <w:rPr>
      <w:rFonts w:ascii="Times New Roman" w:hAnsi="Times New Roman"/>
      <w:lang w:val="en-GB" w:eastAsia="en-US"/>
    </w:rPr>
  </w:style>
  <w:style w:type="character" w:customStyle="1" w:styleId="Char6">
    <w:name w:val="批注主题 Char"/>
    <w:basedOn w:val="Char4"/>
    <w:link w:val="af1"/>
    <w:qFormat/>
    <w:rsid w:val="006C521E"/>
    <w:rPr>
      <w:rFonts w:ascii="Times New Roman" w:hAnsi="Times New Roman"/>
      <w:b/>
      <w:bCs/>
      <w:lang w:val="en-GB" w:eastAsia="en-US"/>
    </w:rPr>
  </w:style>
  <w:style w:type="character" w:customStyle="1" w:styleId="Char7">
    <w:name w:val="文档结构图 Char"/>
    <w:basedOn w:val="a2"/>
    <w:link w:val="af2"/>
    <w:qFormat/>
    <w:rsid w:val="006C521E"/>
    <w:rPr>
      <w:rFonts w:ascii="Tahoma" w:hAnsi="Tahoma" w:cs="Tahoma"/>
      <w:shd w:val="clear" w:color="auto" w:fill="000080"/>
      <w:lang w:val="en-GB" w:eastAsia="en-US"/>
    </w:rPr>
  </w:style>
  <w:style w:type="paragraph" w:styleId="af4">
    <w:name w:val="Normal (Web)"/>
    <w:basedOn w:val="a1"/>
    <w:uiPriority w:val="99"/>
    <w:unhideWhenUsed/>
    <w:qFormat/>
    <w:rsid w:val="006C521E"/>
    <w:pPr>
      <w:spacing w:before="100" w:beforeAutospacing="1" w:after="100" w:afterAutospacing="1"/>
    </w:pPr>
    <w:rPr>
      <w:rFonts w:eastAsia="宋体"/>
      <w:sz w:val="24"/>
      <w:szCs w:val="24"/>
      <w:lang w:val="en-US"/>
    </w:rPr>
  </w:style>
  <w:style w:type="character" w:customStyle="1" w:styleId="TALChar">
    <w:name w:val="TAL Char"/>
    <w:qFormat/>
    <w:locked/>
    <w:rsid w:val="006C521E"/>
    <w:rPr>
      <w:rFonts w:ascii="Arial" w:hAnsi="Arial" w:cs="Arial"/>
      <w:sz w:val="18"/>
      <w:lang w:val="en-GB"/>
    </w:rPr>
  </w:style>
  <w:style w:type="paragraph" w:customStyle="1" w:styleId="TableText">
    <w:name w:val="TableText"/>
    <w:basedOn w:val="af5"/>
    <w:qFormat/>
    <w:rsid w:val="006C521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1"/>
    <w:link w:val="Char8"/>
    <w:qFormat/>
    <w:rsid w:val="006C521E"/>
    <w:pPr>
      <w:spacing w:after="120"/>
      <w:ind w:left="360"/>
    </w:pPr>
    <w:rPr>
      <w:rFonts w:eastAsia="宋体"/>
    </w:rPr>
  </w:style>
  <w:style w:type="character" w:customStyle="1" w:styleId="Char8">
    <w:name w:val="正文文本缩进 Char"/>
    <w:basedOn w:val="a2"/>
    <w:link w:val="af5"/>
    <w:qFormat/>
    <w:rsid w:val="006C521E"/>
    <w:rPr>
      <w:rFonts w:ascii="Times New Roman" w:eastAsia="宋体" w:hAnsi="Times New Roman"/>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6C521E"/>
    <w:rPr>
      <w:rFonts w:eastAsia="宋体"/>
      <w:b/>
      <w:bCs/>
    </w:rPr>
  </w:style>
  <w:style w:type="character" w:customStyle="1" w:styleId="fontstyle01">
    <w:name w:val="fontstyle01"/>
    <w:qFormat/>
    <w:rsid w:val="006C521E"/>
    <w:rPr>
      <w:rFonts w:ascii="TimesNewRomanPSMT" w:hAnsi="TimesNewRomanPSMT" w:hint="default"/>
      <w:b w:val="0"/>
      <w:bCs w:val="0"/>
      <w:i w:val="0"/>
      <w:iCs w:val="0"/>
      <w:color w:val="000000"/>
      <w:sz w:val="20"/>
      <w:szCs w:val="20"/>
    </w:rPr>
  </w:style>
  <w:style w:type="paragraph" w:styleId="af7">
    <w:name w:val="List Paragraph"/>
    <w:basedOn w:val="a1"/>
    <w:link w:val="Chara"/>
    <w:uiPriority w:val="34"/>
    <w:qFormat/>
    <w:rsid w:val="006C521E"/>
    <w:pPr>
      <w:spacing w:after="0"/>
      <w:ind w:left="720"/>
      <w:contextualSpacing/>
    </w:pPr>
    <w:rPr>
      <w:rFonts w:eastAsia="MS Mincho"/>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C521E"/>
    <w:pPr>
      <w:spacing w:after="120"/>
    </w:pPr>
    <w:rPr>
      <w:rFonts w:eastAsia="宋体"/>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qFormat/>
    <w:rsid w:val="006C521E"/>
    <w:rPr>
      <w:rFonts w:ascii="Times New Roman" w:eastAsia="宋体" w:hAnsi="Times New Roman"/>
      <w:lang w:val="en-GB" w:eastAsia="en-US"/>
    </w:rPr>
  </w:style>
  <w:style w:type="numbering" w:customStyle="1" w:styleId="NoList1">
    <w:name w:val="No List1"/>
    <w:next w:val="a4"/>
    <w:uiPriority w:val="99"/>
    <w:semiHidden/>
    <w:unhideWhenUsed/>
    <w:rsid w:val="006C521E"/>
  </w:style>
  <w:style w:type="paragraph" w:styleId="af9">
    <w:name w:val="Revision"/>
    <w:hidden/>
    <w:uiPriority w:val="99"/>
    <w:semiHidden/>
    <w:rsid w:val="006C521E"/>
    <w:rPr>
      <w:rFonts w:ascii="Times New Roman" w:eastAsia="宋体" w:hAnsi="Times New Roman"/>
      <w:lang w:val="en-GB" w:eastAsia="en-US"/>
    </w:rPr>
  </w:style>
  <w:style w:type="table" w:customStyle="1" w:styleId="TableGrid1">
    <w:name w:val="Table Grid1"/>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C521E"/>
  </w:style>
  <w:style w:type="paragraph" w:customStyle="1" w:styleId="TN">
    <w:name w:val="TN"/>
    <w:basedOn w:val="a1"/>
    <w:qFormat/>
    <w:rsid w:val="006C521E"/>
    <w:pPr>
      <w:keepNext/>
      <w:keepLines/>
      <w:spacing w:after="0"/>
      <w:ind w:left="851" w:hanging="851"/>
    </w:pPr>
    <w:rPr>
      <w:rFonts w:ascii="Arial" w:eastAsia="宋体" w:hAnsi="Arial"/>
      <w:sz w:val="18"/>
    </w:rPr>
  </w:style>
  <w:style w:type="character" w:customStyle="1" w:styleId="B2Char">
    <w:name w:val="B2 Char"/>
    <w:link w:val="B20"/>
    <w:qFormat/>
    <w:rsid w:val="006C521E"/>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6C521E"/>
    <w:rPr>
      <w:rFonts w:ascii="Arial" w:hAnsi="Arial"/>
      <w:sz w:val="36"/>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qFormat/>
    <w:locked/>
    <w:rsid w:val="006C521E"/>
    <w:rPr>
      <w:rFonts w:ascii="Times New Roman" w:eastAsia="宋体" w:hAnsi="Times New Roman"/>
      <w:b/>
      <w:bCs/>
      <w:lang w:val="en-GB" w:eastAsia="en-US"/>
    </w:rPr>
  </w:style>
  <w:style w:type="character" w:customStyle="1" w:styleId="H6Char">
    <w:name w:val="H6 Char"/>
    <w:link w:val="H6"/>
    <w:qFormat/>
    <w:rsid w:val="006C521E"/>
    <w:rPr>
      <w:rFonts w:ascii="Arial" w:hAnsi="Arial"/>
      <w:lang w:val="en-GB" w:eastAsia="en-US"/>
    </w:rPr>
  </w:style>
  <w:style w:type="character" w:customStyle="1" w:styleId="6Char">
    <w:name w:val="标题 6 Char"/>
    <w:aliases w:val="T1 Char,Header 6 Char"/>
    <w:link w:val="6"/>
    <w:qFormat/>
    <w:rsid w:val="006C521E"/>
    <w:rPr>
      <w:rFonts w:ascii="Arial" w:hAnsi="Arial"/>
      <w:lang w:val="en-GB" w:eastAsia="en-US"/>
    </w:rPr>
  </w:style>
  <w:style w:type="character" w:customStyle="1" w:styleId="Char3">
    <w:name w:val="页脚 Char"/>
    <w:aliases w:val="footer odd Char,footer Char,fo Char,pie de página Char"/>
    <w:link w:val="ab"/>
    <w:qFormat/>
    <w:rsid w:val="006C521E"/>
    <w:rPr>
      <w:rFonts w:ascii="Arial" w:hAnsi="Arial"/>
      <w:b/>
      <w:i/>
      <w:noProof/>
      <w:sz w:val="18"/>
      <w:lang w:val="en-GB" w:eastAsia="en-US"/>
    </w:rPr>
  </w:style>
  <w:style w:type="character" w:customStyle="1" w:styleId="7Char">
    <w:name w:val="标题 7 Char"/>
    <w:link w:val="7"/>
    <w:qFormat/>
    <w:rsid w:val="006C521E"/>
    <w:rPr>
      <w:rFonts w:ascii="Arial" w:hAnsi="Arial"/>
      <w:lang w:val="en-GB" w:eastAsia="en-US"/>
    </w:rPr>
  </w:style>
  <w:style w:type="character" w:customStyle="1" w:styleId="8Char">
    <w:name w:val="标题 8 Char"/>
    <w:link w:val="8"/>
    <w:qFormat/>
    <w:rsid w:val="006C521E"/>
    <w:rPr>
      <w:rFonts w:ascii="Arial" w:hAnsi="Arial"/>
      <w:sz w:val="36"/>
      <w:lang w:val="en-GB" w:eastAsia="en-US"/>
    </w:rPr>
  </w:style>
  <w:style w:type="character" w:customStyle="1" w:styleId="9Char">
    <w:name w:val="标题 9 Char"/>
    <w:link w:val="9"/>
    <w:qFormat/>
    <w:rsid w:val="006C521E"/>
    <w:rPr>
      <w:rFonts w:ascii="Arial" w:hAnsi="Arial"/>
      <w:sz w:val="36"/>
      <w:lang w:val="en-GB" w:eastAsia="en-US"/>
    </w:rPr>
  </w:style>
  <w:style w:type="character" w:customStyle="1" w:styleId="UnresolvedMention1">
    <w:name w:val="Unresolved Mention1"/>
    <w:uiPriority w:val="99"/>
    <w:unhideWhenUsed/>
    <w:qFormat/>
    <w:rsid w:val="006C521E"/>
    <w:rPr>
      <w:color w:val="808080"/>
      <w:shd w:val="clear" w:color="auto" w:fill="E6E6E6"/>
    </w:rPr>
  </w:style>
  <w:style w:type="paragraph" w:customStyle="1" w:styleId="B1">
    <w:name w:val="B1+"/>
    <w:basedOn w:val="B10"/>
    <w:qFormat/>
    <w:rsid w:val="006C521E"/>
    <w:pPr>
      <w:numPr>
        <w:numId w:val="1"/>
      </w:numPr>
      <w:overflowPunct w:val="0"/>
      <w:autoSpaceDE w:val="0"/>
      <w:autoSpaceDN w:val="0"/>
      <w:adjustRightInd w:val="0"/>
      <w:textAlignment w:val="baseline"/>
    </w:pPr>
    <w:rPr>
      <w:rFonts w:eastAsia="MS Mincho"/>
    </w:rPr>
  </w:style>
  <w:style w:type="character" w:styleId="afa">
    <w:name w:val="Subtle Reference"/>
    <w:uiPriority w:val="31"/>
    <w:qFormat/>
    <w:rsid w:val="006C521E"/>
    <w:rPr>
      <w:smallCaps/>
      <w:color w:val="5A5A5A"/>
    </w:rPr>
  </w:style>
  <w:style w:type="paragraph" w:customStyle="1" w:styleId="B2">
    <w:name w:val="B2+"/>
    <w:basedOn w:val="B20"/>
    <w:qFormat/>
    <w:rsid w:val="006C521E"/>
    <w:pPr>
      <w:numPr>
        <w:numId w:val="2"/>
      </w:numPr>
      <w:overflowPunct w:val="0"/>
      <w:autoSpaceDE w:val="0"/>
      <w:autoSpaceDN w:val="0"/>
      <w:adjustRightInd w:val="0"/>
      <w:textAlignment w:val="baseline"/>
    </w:pPr>
    <w:rPr>
      <w:rFonts w:eastAsia="MS Mincho"/>
    </w:rPr>
  </w:style>
  <w:style w:type="paragraph" w:customStyle="1" w:styleId="B3">
    <w:name w:val="B3+"/>
    <w:basedOn w:val="B30"/>
    <w:qFormat/>
    <w:rsid w:val="006C521E"/>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a1"/>
    <w:qFormat/>
    <w:rsid w:val="006C521E"/>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a1"/>
    <w:qFormat/>
    <w:rsid w:val="006C521E"/>
    <w:pPr>
      <w:numPr>
        <w:numId w:val="5"/>
      </w:numPr>
      <w:overflowPunct w:val="0"/>
      <w:autoSpaceDE w:val="0"/>
      <w:autoSpaceDN w:val="0"/>
      <w:adjustRightInd w:val="0"/>
      <w:textAlignment w:val="baseline"/>
    </w:pPr>
    <w:rPr>
      <w:rFonts w:eastAsia="MS Mincho"/>
    </w:rPr>
  </w:style>
  <w:style w:type="paragraph" w:customStyle="1" w:styleId="FL">
    <w:name w:val="FL"/>
    <w:basedOn w:val="a1"/>
    <w:qFormat/>
    <w:rsid w:val="006C521E"/>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a1"/>
    <w:qFormat/>
    <w:rsid w:val="006C52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a1"/>
    <w:qFormat/>
    <w:rsid w:val="006C52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
    <w:name w:val="TOC Heading"/>
    <w:basedOn w:val="10"/>
    <w:next w:val="a1"/>
    <w:uiPriority w:val="39"/>
    <w:unhideWhenUsed/>
    <w:qFormat/>
    <w:rsid w:val="006C52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a4"/>
    <w:uiPriority w:val="99"/>
    <w:semiHidden/>
    <w:unhideWhenUsed/>
    <w:rsid w:val="006C521E"/>
  </w:style>
  <w:style w:type="numbering" w:customStyle="1" w:styleId="NoList2">
    <w:name w:val="No List2"/>
    <w:next w:val="a4"/>
    <w:uiPriority w:val="99"/>
    <w:semiHidden/>
    <w:unhideWhenUsed/>
    <w:rsid w:val="006C521E"/>
  </w:style>
  <w:style w:type="numbering" w:customStyle="1" w:styleId="NoList3">
    <w:name w:val="No List3"/>
    <w:next w:val="a4"/>
    <w:uiPriority w:val="99"/>
    <w:semiHidden/>
    <w:unhideWhenUsed/>
    <w:rsid w:val="006C521E"/>
  </w:style>
  <w:style w:type="numbering" w:customStyle="1" w:styleId="NoList4">
    <w:name w:val="No List4"/>
    <w:next w:val="a4"/>
    <w:uiPriority w:val="99"/>
    <w:semiHidden/>
    <w:unhideWhenUsed/>
    <w:rsid w:val="006C521E"/>
  </w:style>
  <w:style w:type="table" w:customStyle="1" w:styleId="TableGrid11">
    <w:name w:val="Table Grid11"/>
    <w:basedOn w:val="a3"/>
    <w:next w:val="af3"/>
    <w:qFormat/>
    <w:rsid w:val="006C52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6C521E"/>
  </w:style>
  <w:style w:type="table" w:customStyle="1" w:styleId="TableGrid2">
    <w:name w:val="Table Grid2"/>
    <w:basedOn w:val="a3"/>
    <w:next w:val="af3"/>
    <w:qFormat/>
    <w:rsid w:val="006C52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C521E"/>
  </w:style>
  <w:style w:type="numbering" w:customStyle="1" w:styleId="NoList21">
    <w:name w:val="No List21"/>
    <w:next w:val="a4"/>
    <w:uiPriority w:val="99"/>
    <w:semiHidden/>
    <w:unhideWhenUsed/>
    <w:rsid w:val="006C521E"/>
  </w:style>
  <w:style w:type="numbering" w:customStyle="1" w:styleId="NoList31">
    <w:name w:val="No List31"/>
    <w:next w:val="a4"/>
    <w:uiPriority w:val="99"/>
    <w:semiHidden/>
    <w:unhideWhenUsed/>
    <w:rsid w:val="006C521E"/>
  </w:style>
  <w:style w:type="numbering" w:customStyle="1" w:styleId="NoList41">
    <w:name w:val="No List41"/>
    <w:next w:val="a4"/>
    <w:uiPriority w:val="99"/>
    <w:semiHidden/>
    <w:unhideWhenUsed/>
    <w:rsid w:val="006C521E"/>
  </w:style>
  <w:style w:type="numbering" w:customStyle="1" w:styleId="NoList6">
    <w:name w:val="No List6"/>
    <w:next w:val="a4"/>
    <w:uiPriority w:val="99"/>
    <w:semiHidden/>
    <w:unhideWhenUsed/>
    <w:rsid w:val="006C521E"/>
  </w:style>
  <w:style w:type="table" w:customStyle="1" w:styleId="TableGrid3">
    <w:name w:val="Table Grid3"/>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C521E"/>
  </w:style>
  <w:style w:type="table" w:customStyle="1" w:styleId="TableGrid4">
    <w:name w:val="Table Grid4"/>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C521E"/>
    <w:rPr>
      <w:rFonts w:ascii="Times New Roman" w:hAnsi="Times New Roman"/>
      <w:lang w:val="en-GB" w:eastAsia="en-US"/>
    </w:rPr>
  </w:style>
  <w:style w:type="character" w:customStyle="1" w:styleId="GuidanceChar">
    <w:name w:val="Guidance Char"/>
    <w:link w:val="Guidance"/>
    <w:qFormat/>
    <w:rsid w:val="006C521E"/>
    <w:rPr>
      <w:rFonts w:ascii="Times New Roman" w:eastAsia="MS Mincho" w:hAnsi="Times New Roman"/>
      <w:i/>
      <w:color w:val="0000FF"/>
      <w:lang w:val="en-GB" w:eastAsia="en-US"/>
    </w:rPr>
  </w:style>
  <w:style w:type="paragraph" w:customStyle="1" w:styleId="Default">
    <w:name w:val="Default"/>
    <w:qFormat/>
    <w:rsid w:val="006C521E"/>
    <w:pPr>
      <w:autoSpaceDE w:val="0"/>
      <w:autoSpaceDN w:val="0"/>
      <w:adjustRightInd w:val="0"/>
    </w:pPr>
    <w:rPr>
      <w:rFonts w:ascii="Arial" w:eastAsia="宋体" w:hAnsi="Arial" w:cs="Arial"/>
      <w:color w:val="000000"/>
      <w:sz w:val="24"/>
      <w:szCs w:val="24"/>
      <w:lang w:val="fi-FI" w:eastAsia="fi-FI"/>
    </w:rPr>
  </w:style>
  <w:style w:type="character" w:styleId="afb">
    <w:name w:val="page number"/>
    <w:unhideWhenUsed/>
    <w:qFormat/>
    <w:rsid w:val="006C521E"/>
  </w:style>
  <w:style w:type="table" w:customStyle="1" w:styleId="TableGrid7">
    <w:name w:val="Table Grid7"/>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C521E"/>
  </w:style>
  <w:style w:type="character" w:customStyle="1" w:styleId="apple-converted-space">
    <w:name w:val="apple-converted-space"/>
    <w:qFormat/>
    <w:rsid w:val="006C521E"/>
  </w:style>
  <w:style w:type="paragraph" w:customStyle="1" w:styleId="afc">
    <w:name w:val="样式 页眉"/>
    <w:basedOn w:val="a6"/>
    <w:link w:val="Charc"/>
    <w:qFormat/>
    <w:rsid w:val="006C521E"/>
    <w:pPr>
      <w:overflowPunct w:val="0"/>
      <w:autoSpaceDE w:val="0"/>
      <w:autoSpaceDN w:val="0"/>
      <w:adjustRightInd w:val="0"/>
      <w:textAlignment w:val="baseline"/>
    </w:pPr>
    <w:rPr>
      <w:rFonts w:eastAsia="Arial"/>
      <w:bCs/>
      <w:sz w:val="22"/>
    </w:rPr>
  </w:style>
  <w:style w:type="character" w:customStyle="1" w:styleId="Chara">
    <w:name w:val="列出段落 Char"/>
    <w:link w:val="af7"/>
    <w:uiPriority w:val="34"/>
    <w:qFormat/>
    <w:locked/>
    <w:rsid w:val="006C521E"/>
    <w:rPr>
      <w:rFonts w:ascii="Times New Roman" w:eastAsia="MS Mincho" w:hAnsi="Times New Roman"/>
      <w:sz w:val="24"/>
      <w:szCs w:val="24"/>
      <w:lang w:val="en-US" w:eastAsia="zh-CN"/>
    </w:rPr>
  </w:style>
  <w:style w:type="paragraph" w:styleId="afd">
    <w:name w:val="index heading"/>
    <w:basedOn w:val="a1"/>
    <w:next w:val="a1"/>
    <w:qFormat/>
    <w:rsid w:val="006C52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1"/>
    <w:link w:val="Chard"/>
    <w:qFormat/>
    <w:rsid w:val="006C521E"/>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e"/>
    <w:qFormat/>
    <w:rsid w:val="006C521E"/>
    <w:rPr>
      <w:rFonts w:ascii="Courier New" w:eastAsia="MS Mincho" w:hAnsi="Courier New"/>
      <w:lang w:val="nb-NO" w:eastAsia="ja-JP"/>
    </w:rPr>
  </w:style>
  <w:style w:type="character" w:customStyle="1" w:styleId="BodyTextChar">
    <w:name w:val="Body Text Char"/>
    <w:aliases w:val="bt Car Char1"/>
    <w:basedOn w:val="a2"/>
    <w:rsid w:val="006C521E"/>
    <w:rPr>
      <w:rFonts w:ascii="Times New Roman" w:hAnsi="Times New Roman"/>
      <w:lang w:val="en-GB" w:eastAsia="en-US"/>
    </w:rPr>
  </w:style>
  <w:style w:type="paragraph" w:styleId="25">
    <w:name w:val="Body Text 2"/>
    <w:basedOn w:val="a1"/>
    <w:link w:val="2Char2"/>
    <w:qFormat/>
    <w:rsid w:val="006C521E"/>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C521E"/>
    <w:rPr>
      <w:rFonts w:ascii="Times New Roman" w:eastAsia="MS Mincho" w:hAnsi="Times New Roman"/>
      <w:i/>
      <w:lang w:val="en-GB" w:eastAsia="en-US"/>
    </w:rPr>
  </w:style>
  <w:style w:type="paragraph" w:styleId="34">
    <w:name w:val="Body Text 3"/>
    <w:basedOn w:val="a1"/>
    <w:link w:val="3Char1"/>
    <w:qFormat/>
    <w:rsid w:val="006C521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C521E"/>
    <w:rPr>
      <w:rFonts w:ascii="Times New Roman" w:eastAsia="Osaka" w:hAnsi="Times New Roman"/>
      <w:color w:val="000000"/>
      <w:lang w:val="en-GB" w:eastAsia="en-US"/>
    </w:rPr>
  </w:style>
  <w:style w:type="paragraph" w:customStyle="1" w:styleId="CharCharCharCharChar">
    <w:name w:val="Char Char Char Char Char"/>
    <w:semiHidden/>
    <w:qFormat/>
    <w:rsid w:val="006C521E"/>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c"/>
    <w:qFormat/>
    <w:rsid w:val="006C521E"/>
    <w:rPr>
      <w:rFonts w:ascii="Arial" w:eastAsia="Arial" w:hAnsi="Arial"/>
      <w:b/>
      <w:bCs/>
      <w:noProof/>
      <w:sz w:val="22"/>
      <w:lang w:val="en-GB" w:eastAsia="en-US"/>
    </w:rPr>
  </w:style>
  <w:style w:type="paragraph" w:customStyle="1" w:styleId="Char20">
    <w:name w:val="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21E"/>
    <w:rPr>
      <w:rFonts w:eastAsia="MS Mincho"/>
      <w:lang w:val="en-GB" w:eastAsia="en-US" w:bidi="ar-SA"/>
    </w:rPr>
  </w:style>
  <w:style w:type="paragraph" w:customStyle="1" w:styleId="1CharChar">
    <w:name w:val="(文字) (文字)1 Char (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2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2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2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21E"/>
    <w:rPr>
      <w:rFonts w:ascii="Arial" w:hAnsi="Arial"/>
      <w:sz w:val="32"/>
      <w:lang w:val="en-GB" w:eastAsia="ja-JP" w:bidi="ar-SA"/>
    </w:rPr>
  </w:style>
  <w:style w:type="character" w:customStyle="1" w:styleId="CharChar4">
    <w:name w:val="Char Char4"/>
    <w:qFormat/>
    <w:rsid w:val="006C521E"/>
    <w:rPr>
      <w:rFonts w:ascii="Courier New" w:hAnsi="Courier New"/>
      <w:lang w:val="nb-NO" w:eastAsia="ja-JP" w:bidi="ar-SA"/>
    </w:rPr>
  </w:style>
  <w:style w:type="character" w:customStyle="1" w:styleId="AndreaLeonardi">
    <w:name w:val="Andrea Leonardi"/>
    <w:semiHidden/>
    <w:qFormat/>
    <w:rsid w:val="006C521E"/>
    <w:rPr>
      <w:rFonts w:ascii="Arial" w:hAnsi="Arial" w:cs="Arial"/>
      <w:color w:val="auto"/>
      <w:sz w:val="20"/>
      <w:szCs w:val="20"/>
    </w:rPr>
  </w:style>
  <w:style w:type="character" w:customStyle="1" w:styleId="B1Char1">
    <w:name w:val="B1 Char1"/>
    <w:qFormat/>
    <w:rsid w:val="006C521E"/>
    <w:rPr>
      <w:lang w:val="en-GB"/>
    </w:rPr>
  </w:style>
  <w:style w:type="character" w:customStyle="1" w:styleId="msoins1">
    <w:name w:val="msoins"/>
    <w:qFormat/>
    <w:rsid w:val="006C521E"/>
  </w:style>
  <w:style w:type="character" w:customStyle="1" w:styleId="NOCharChar">
    <w:name w:val="NO Char Char"/>
    <w:qFormat/>
    <w:rsid w:val="006C521E"/>
    <w:rPr>
      <w:lang w:val="en-GB" w:eastAsia="en-US" w:bidi="ar-SA"/>
    </w:rPr>
  </w:style>
  <w:style w:type="character" w:customStyle="1" w:styleId="NOZchn">
    <w:name w:val="NO Zchn"/>
    <w:qFormat/>
    <w:rsid w:val="006C521E"/>
    <w:rPr>
      <w:lang w:val="en-GB" w:eastAsia="en-US" w:bidi="ar-SA"/>
    </w:rPr>
  </w:style>
  <w:style w:type="paragraph" w:customStyle="1" w:styleId="CharCharCharCharCharChar">
    <w:name w:val="Char Char Char Char Char Char"/>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C521E"/>
  </w:style>
  <w:style w:type="paragraph" w:customStyle="1" w:styleId="CarCar">
    <w:name w:val="Car C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21E"/>
    <w:rPr>
      <w:rFonts w:ascii="Arial" w:hAnsi="Arial"/>
      <w:sz w:val="32"/>
      <w:lang w:val="en-GB" w:eastAsia="en-US" w:bidi="ar-SA"/>
    </w:rPr>
  </w:style>
  <w:style w:type="character" w:customStyle="1" w:styleId="TACCar">
    <w:name w:val="TAC Car"/>
    <w:qFormat/>
    <w:rsid w:val="006C521E"/>
    <w:rPr>
      <w:rFonts w:ascii="Arial" w:hAnsi="Arial"/>
      <w:sz w:val="18"/>
      <w:lang w:val="en-GB" w:eastAsia="ja-JP" w:bidi="ar-SA"/>
    </w:rPr>
  </w:style>
  <w:style w:type="paragraph" w:customStyle="1" w:styleId="ZchnZchn1">
    <w:name w:val="Zchn Zchn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52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21E"/>
    <w:rPr>
      <w:rFonts w:ascii="Arial" w:hAnsi="Arial"/>
      <w:sz w:val="32"/>
      <w:lang w:val="en-GB" w:eastAsia="en-US" w:bidi="ar-SA"/>
    </w:rPr>
  </w:style>
  <w:style w:type="paragraph" w:customStyle="1" w:styleId="26">
    <w:name w:val="(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2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2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21E"/>
    <w:rPr>
      <w:rFonts w:ascii="Arial" w:eastAsia="MS Mincho" w:hAnsi="Arial"/>
      <w:sz w:val="22"/>
      <w:lang w:val="en-GB" w:eastAsia="en-US" w:bidi="ar-SA"/>
    </w:rPr>
  </w:style>
  <w:style w:type="paragraph" w:customStyle="1" w:styleId="35">
    <w:name w:val="(文字) (文字)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521E"/>
  </w:style>
  <w:style w:type="paragraph" w:customStyle="1" w:styleId="13">
    <w:name w:val="(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C52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C521E"/>
    <w:rPr>
      <w:rFonts w:ascii="Times New Roman" w:eastAsia="MS Mincho" w:hAnsi="Times New Roman"/>
      <w:lang w:val="en-GB" w:eastAsia="en-GB"/>
    </w:rPr>
  </w:style>
  <w:style w:type="paragraph" w:styleId="aff0">
    <w:name w:val="Normal Indent"/>
    <w:basedOn w:val="a1"/>
    <w:qFormat/>
    <w:rsid w:val="006C521E"/>
    <w:pPr>
      <w:spacing w:after="0"/>
      <w:ind w:left="851"/>
    </w:pPr>
    <w:rPr>
      <w:rFonts w:eastAsia="MS Mincho"/>
      <w:lang w:val="it-IT" w:eastAsia="en-GB"/>
    </w:rPr>
  </w:style>
  <w:style w:type="paragraph" w:styleId="53">
    <w:name w:val="List Number 5"/>
    <w:basedOn w:val="a1"/>
    <w:qFormat/>
    <w:rsid w:val="006C52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C521E"/>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C521E"/>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21E"/>
    <w:rPr>
      <w:rFonts w:ascii="Arial" w:hAnsi="Arial"/>
      <w:sz w:val="36"/>
      <w:lang w:val="en-GB" w:eastAsia="en-US" w:bidi="ar-SA"/>
    </w:rPr>
  </w:style>
  <w:style w:type="character" w:customStyle="1" w:styleId="CharChar7">
    <w:name w:val="Char Char7"/>
    <w:semiHidden/>
    <w:qFormat/>
    <w:rsid w:val="006C521E"/>
    <w:rPr>
      <w:rFonts w:ascii="Tahoma" w:hAnsi="Tahoma" w:cs="Tahoma"/>
      <w:shd w:val="clear" w:color="auto" w:fill="000080"/>
      <w:lang w:val="en-GB" w:eastAsia="en-US"/>
    </w:rPr>
  </w:style>
  <w:style w:type="character" w:customStyle="1" w:styleId="ZchnZchn5">
    <w:name w:val="Zchn Zchn5"/>
    <w:qFormat/>
    <w:rsid w:val="006C521E"/>
    <w:rPr>
      <w:rFonts w:ascii="Courier New" w:eastAsia="Batang" w:hAnsi="Courier New"/>
      <w:lang w:val="nb-NO" w:eastAsia="en-US" w:bidi="ar-SA"/>
    </w:rPr>
  </w:style>
  <w:style w:type="character" w:customStyle="1" w:styleId="CharChar10">
    <w:name w:val="Char Char10"/>
    <w:semiHidden/>
    <w:qFormat/>
    <w:rsid w:val="006C521E"/>
    <w:rPr>
      <w:rFonts w:ascii="Times New Roman" w:hAnsi="Times New Roman"/>
      <w:lang w:val="en-GB" w:eastAsia="en-US"/>
    </w:rPr>
  </w:style>
  <w:style w:type="character" w:customStyle="1" w:styleId="CharChar9">
    <w:name w:val="Char Char9"/>
    <w:semiHidden/>
    <w:qFormat/>
    <w:rsid w:val="006C521E"/>
    <w:rPr>
      <w:rFonts w:ascii="Tahoma" w:hAnsi="Tahoma" w:cs="Tahoma"/>
      <w:sz w:val="16"/>
      <w:szCs w:val="16"/>
      <w:lang w:val="en-GB" w:eastAsia="en-US"/>
    </w:rPr>
  </w:style>
  <w:style w:type="character" w:customStyle="1" w:styleId="CharChar8">
    <w:name w:val="Char Char8"/>
    <w:semiHidden/>
    <w:qFormat/>
    <w:rsid w:val="006C521E"/>
    <w:rPr>
      <w:rFonts w:ascii="Times New Roman" w:hAnsi="Times New Roman"/>
      <w:b/>
      <w:bCs/>
      <w:lang w:val="en-GB" w:eastAsia="en-US"/>
    </w:rPr>
  </w:style>
  <w:style w:type="paragraph" w:customStyle="1" w:styleId="14">
    <w:name w:val="修订1"/>
    <w:hidden/>
    <w:semiHidden/>
    <w:rsid w:val="006C521E"/>
    <w:rPr>
      <w:rFonts w:ascii="Times New Roman" w:eastAsia="Batang" w:hAnsi="Times New Roman"/>
      <w:lang w:val="en-GB" w:eastAsia="en-US"/>
    </w:rPr>
  </w:style>
  <w:style w:type="paragraph" w:styleId="aff1">
    <w:name w:val="endnote text"/>
    <w:basedOn w:val="a1"/>
    <w:link w:val="Chare"/>
    <w:qFormat/>
    <w:rsid w:val="006C521E"/>
    <w:pPr>
      <w:snapToGrid w:val="0"/>
    </w:pPr>
    <w:rPr>
      <w:rFonts w:eastAsia="宋体"/>
    </w:rPr>
  </w:style>
  <w:style w:type="character" w:customStyle="1" w:styleId="Chare">
    <w:name w:val="尾注文本 Char"/>
    <w:basedOn w:val="a2"/>
    <w:link w:val="aff1"/>
    <w:qFormat/>
    <w:rsid w:val="006C521E"/>
    <w:rPr>
      <w:rFonts w:ascii="Times New Roman" w:eastAsia="宋体" w:hAnsi="Times New Roman"/>
      <w:lang w:val="en-GB" w:eastAsia="en-US"/>
    </w:rPr>
  </w:style>
  <w:style w:type="character" w:styleId="aff2">
    <w:name w:val="endnote reference"/>
    <w:qFormat/>
    <w:rsid w:val="006C521E"/>
    <w:rPr>
      <w:vertAlign w:val="superscript"/>
    </w:rPr>
  </w:style>
  <w:style w:type="character" w:customStyle="1" w:styleId="btChar3">
    <w:name w:val="bt Char3"/>
    <w:aliases w:val="bt Car Char Char3"/>
    <w:qFormat/>
    <w:rsid w:val="006C521E"/>
    <w:rPr>
      <w:lang w:val="en-GB" w:eastAsia="ja-JP" w:bidi="ar-SA"/>
    </w:rPr>
  </w:style>
  <w:style w:type="paragraph" w:styleId="aff3">
    <w:name w:val="Title"/>
    <w:basedOn w:val="a1"/>
    <w:next w:val="a1"/>
    <w:link w:val="Charf"/>
    <w:qFormat/>
    <w:rsid w:val="006C52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C52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521E"/>
    <w:rPr>
      <w:rFonts w:ascii="Arial" w:hAnsi="Arial"/>
      <w:sz w:val="22"/>
      <w:lang w:val="en-GB" w:eastAsia="ja-JP" w:bidi="ar-SA"/>
    </w:rPr>
  </w:style>
  <w:style w:type="paragraph" w:styleId="aff4">
    <w:name w:val="Date"/>
    <w:basedOn w:val="a1"/>
    <w:next w:val="a1"/>
    <w:link w:val="Charf0"/>
    <w:qFormat/>
    <w:rsid w:val="006C521E"/>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C52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21E"/>
    <w:rPr>
      <w:rFonts w:ascii="Arial" w:hAnsi="Arial"/>
      <w:sz w:val="24"/>
      <w:lang w:val="en-GB"/>
    </w:rPr>
  </w:style>
  <w:style w:type="paragraph" w:customStyle="1" w:styleId="AutoCorrect">
    <w:name w:val="AutoCorrect"/>
    <w:qFormat/>
    <w:rsid w:val="006C521E"/>
    <w:rPr>
      <w:rFonts w:ascii="Times New Roman" w:eastAsia="MS Mincho" w:hAnsi="Times New Roman"/>
      <w:sz w:val="24"/>
      <w:szCs w:val="24"/>
      <w:lang w:val="en-GB" w:eastAsia="ko-KR"/>
    </w:rPr>
  </w:style>
  <w:style w:type="paragraph" w:customStyle="1" w:styleId="-PAGE-">
    <w:name w:val="- PAGE -"/>
    <w:qFormat/>
    <w:rsid w:val="006C52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21E"/>
    <w:rPr>
      <w:rFonts w:ascii="Arial" w:eastAsia="Batang" w:hAnsi="Arial" w:cs="Times New Roman"/>
      <w:b/>
      <w:bCs/>
      <w:i/>
      <w:iCs/>
      <w:sz w:val="28"/>
      <w:szCs w:val="28"/>
      <w:lang w:val="en-GB" w:eastAsia="en-US" w:bidi="ar-SA"/>
    </w:rPr>
  </w:style>
  <w:style w:type="paragraph" w:customStyle="1" w:styleId="Createdby">
    <w:name w:val="Created by"/>
    <w:qFormat/>
    <w:rsid w:val="006C521E"/>
    <w:rPr>
      <w:rFonts w:ascii="Times New Roman" w:eastAsia="MS Mincho" w:hAnsi="Times New Roman"/>
      <w:sz w:val="24"/>
      <w:szCs w:val="24"/>
      <w:lang w:val="en-GB" w:eastAsia="ko-KR"/>
    </w:rPr>
  </w:style>
  <w:style w:type="paragraph" w:customStyle="1" w:styleId="Createdon">
    <w:name w:val="Created on"/>
    <w:qFormat/>
    <w:rsid w:val="006C521E"/>
    <w:rPr>
      <w:rFonts w:ascii="Times New Roman" w:eastAsia="MS Mincho" w:hAnsi="Times New Roman"/>
      <w:sz w:val="24"/>
      <w:szCs w:val="24"/>
      <w:lang w:val="en-GB" w:eastAsia="ko-KR"/>
    </w:rPr>
  </w:style>
  <w:style w:type="paragraph" w:customStyle="1" w:styleId="Lastprinted">
    <w:name w:val="Last printed"/>
    <w:qFormat/>
    <w:rsid w:val="006C521E"/>
    <w:rPr>
      <w:rFonts w:ascii="Times New Roman" w:eastAsia="MS Mincho" w:hAnsi="Times New Roman"/>
      <w:sz w:val="24"/>
      <w:szCs w:val="24"/>
      <w:lang w:val="en-GB" w:eastAsia="ko-KR"/>
    </w:rPr>
  </w:style>
  <w:style w:type="paragraph" w:customStyle="1" w:styleId="Lastsavedby">
    <w:name w:val="Last saved by"/>
    <w:qFormat/>
    <w:rsid w:val="006C521E"/>
    <w:rPr>
      <w:rFonts w:ascii="Times New Roman" w:eastAsia="MS Mincho" w:hAnsi="Times New Roman"/>
      <w:sz w:val="24"/>
      <w:szCs w:val="24"/>
      <w:lang w:val="en-GB" w:eastAsia="ko-KR"/>
    </w:rPr>
  </w:style>
  <w:style w:type="paragraph" w:customStyle="1" w:styleId="Filename">
    <w:name w:val="Filename"/>
    <w:qFormat/>
    <w:rsid w:val="006C521E"/>
    <w:rPr>
      <w:rFonts w:ascii="Times New Roman" w:eastAsia="MS Mincho" w:hAnsi="Times New Roman"/>
      <w:sz w:val="24"/>
      <w:szCs w:val="24"/>
      <w:lang w:val="en-GB" w:eastAsia="ko-KR"/>
    </w:rPr>
  </w:style>
  <w:style w:type="paragraph" w:customStyle="1" w:styleId="Filenameandpath">
    <w:name w:val="Filename and path"/>
    <w:qFormat/>
    <w:rsid w:val="006C521E"/>
    <w:rPr>
      <w:rFonts w:ascii="Times New Roman" w:eastAsia="MS Mincho" w:hAnsi="Times New Roman"/>
      <w:sz w:val="24"/>
      <w:szCs w:val="24"/>
      <w:lang w:val="en-GB" w:eastAsia="ko-KR"/>
    </w:rPr>
  </w:style>
  <w:style w:type="paragraph" w:customStyle="1" w:styleId="AuthorPageDate">
    <w:name w:val="Author  Page #  Date"/>
    <w:qFormat/>
    <w:rsid w:val="006C521E"/>
    <w:rPr>
      <w:rFonts w:ascii="Times New Roman" w:eastAsia="MS Mincho" w:hAnsi="Times New Roman"/>
      <w:sz w:val="24"/>
      <w:szCs w:val="24"/>
      <w:lang w:val="en-GB" w:eastAsia="ko-KR"/>
    </w:rPr>
  </w:style>
  <w:style w:type="paragraph" w:customStyle="1" w:styleId="ConfidentialPageDate">
    <w:name w:val="Confidential  Page #  Date"/>
    <w:qFormat/>
    <w:rsid w:val="006C521E"/>
    <w:rPr>
      <w:rFonts w:ascii="Times New Roman" w:eastAsia="MS Mincho" w:hAnsi="Times New Roman"/>
      <w:sz w:val="24"/>
      <w:szCs w:val="24"/>
      <w:lang w:val="en-GB" w:eastAsia="ko-KR"/>
    </w:rPr>
  </w:style>
  <w:style w:type="paragraph" w:customStyle="1" w:styleId="INDENT1">
    <w:name w:val="INDENT1"/>
    <w:basedOn w:val="a1"/>
    <w:qFormat/>
    <w:rsid w:val="006C52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C52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C52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C52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C521E"/>
    <w:rPr>
      <w:b/>
      <w:bCs/>
    </w:rPr>
  </w:style>
  <w:style w:type="paragraph" w:customStyle="1" w:styleId="enumlev2">
    <w:name w:val="enumlev2"/>
    <w:basedOn w:val="a1"/>
    <w:qFormat/>
    <w:rsid w:val="006C52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C52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C52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6C52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521E"/>
    <w:rPr>
      <w:rFonts w:ascii="Times New Roman" w:eastAsia="宋体" w:hAnsi="Times New Roman"/>
      <w:sz w:val="24"/>
      <w:szCs w:val="24"/>
      <w:lang w:val="en-GB" w:eastAsia="ko-KR"/>
    </w:rPr>
  </w:style>
  <w:style w:type="paragraph" w:customStyle="1" w:styleId="ATC">
    <w:name w:val="ATC"/>
    <w:basedOn w:val="a1"/>
    <w:qFormat/>
    <w:rsid w:val="006C521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C52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C521E"/>
    <w:pPr>
      <w:tabs>
        <w:tab w:val="center" w:pos="4820"/>
        <w:tab w:val="right" w:pos="9640"/>
      </w:tabs>
    </w:pPr>
    <w:rPr>
      <w:rFonts w:eastAsia="宋体"/>
      <w:lang w:eastAsia="ja-JP"/>
    </w:rPr>
  </w:style>
  <w:style w:type="paragraph" w:customStyle="1" w:styleId="Separation">
    <w:name w:val="Separation"/>
    <w:basedOn w:val="10"/>
    <w:next w:val="a1"/>
    <w:qFormat/>
    <w:rsid w:val="006C521E"/>
    <w:pPr>
      <w:pBdr>
        <w:top w:val="none" w:sz="0" w:space="0" w:color="auto"/>
      </w:pBdr>
    </w:pPr>
    <w:rPr>
      <w:rFonts w:eastAsia="MS Mincho"/>
      <w:b/>
      <w:color w:val="0000FF"/>
      <w:szCs w:val="36"/>
      <w:lang w:eastAsia="ja-JP"/>
    </w:rPr>
  </w:style>
  <w:style w:type="paragraph" w:customStyle="1" w:styleId="TaOC">
    <w:name w:val="TaOC"/>
    <w:basedOn w:val="TAC"/>
    <w:qFormat/>
    <w:rsid w:val="006C52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521E"/>
    <w:rPr>
      <w:rFonts w:ascii="Arial" w:hAnsi="Arial"/>
      <w:lang w:val="en-GB" w:eastAsia="en-US" w:bidi="ar-SA"/>
    </w:rPr>
  </w:style>
  <w:style w:type="table" w:customStyle="1" w:styleId="Tabellengitternetz1">
    <w:name w:val="Tabellengitternetz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C521E"/>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6C521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521E"/>
    <w:pPr>
      <w:keepNext w:val="0"/>
      <w:keepLines w:val="0"/>
      <w:spacing w:before="240"/>
      <w:ind w:left="0" w:firstLine="0"/>
    </w:pPr>
    <w:rPr>
      <w:rFonts w:eastAsia="MS Mincho"/>
      <w:bCs/>
    </w:rPr>
  </w:style>
  <w:style w:type="paragraph" w:customStyle="1" w:styleId="36">
    <w:name w:val="吹き出し3"/>
    <w:basedOn w:val="a1"/>
    <w:semiHidden/>
    <w:qFormat/>
    <w:rsid w:val="006C521E"/>
    <w:rPr>
      <w:rFonts w:ascii="Tahoma" w:eastAsia="MS Mincho" w:hAnsi="Tahoma" w:cs="Tahoma"/>
      <w:sz w:val="16"/>
      <w:szCs w:val="16"/>
    </w:rPr>
  </w:style>
  <w:style w:type="paragraph" w:customStyle="1" w:styleId="JK-text-simpledoc">
    <w:name w:val="JK - text - simple doc"/>
    <w:basedOn w:val="af8"/>
    <w:autoRedefine/>
    <w:qFormat/>
    <w:rsid w:val="006C521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C521E"/>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C521E"/>
    <w:rPr>
      <w:rFonts w:ascii="Tahoma" w:eastAsia="MS Mincho" w:hAnsi="Tahoma" w:cs="Tahoma"/>
      <w:sz w:val="16"/>
      <w:szCs w:val="16"/>
    </w:rPr>
  </w:style>
  <w:style w:type="paragraph" w:customStyle="1" w:styleId="ZchnZchn">
    <w:name w:val="Zchn Zchn"/>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C521E"/>
    <w:rPr>
      <w:rFonts w:ascii="Tahoma" w:eastAsia="MS Mincho" w:hAnsi="Tahoma" w:cs="Tahoma"/>
      <w:sz w:val="16"/>
      <w:szCs w:val="16"/>
    </w:rPr>
  </w:style>
  <w:style w:type="paragraph" w:customStyle="1" w:styleId="Note">
    <w:name w:val="Note"/>
    <w:basedOn w:val="B10"/>
    <w:qFormat/>
    <w:rsid w:val="006C521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C521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C52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C52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C521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52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21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C52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C52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C52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C52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6C521E"/>
    <w:pPr>
      <w:keepNext/>
      <w:keepLines/>
      <w:spacing w:after="60"/>
      <w:ind w:left="210"/>
      <w:jc w:val="center"/>
    </w:pPr>
    <w:rPr>
      <w:b/>
      <w:i w:val="0"/>
      <w:lang w:eastAsia="en-GB"/>
    </w:rPr>
  </w:style>
  <w:style w:type="paragraph" w:customStyle="1" w:styleId="TableofFigures1">
    <w:name w:val="Table of Figures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C52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C52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C52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21E"/>
    <w:rPr>
      <w:rFonts w:ascii="Arial" w:hAnsi="Arial"/>
      <w:sz w:val="28"/>
      <w:lang w:val="en-GB" w:eastAsia="en-US" w:bidi="ar-SA"/>
    </w:rPr>
  </w:style>
  <w:style w:type="paragraph" w:customStyle="1" w:styleId="Heading3Underrubrik2H3">
    <w:name w:val="Heading 3.Underrubrik2.H3"/>
    <w:basedOn w:val="Heading2Head2A2"/>
    <w:next w:val="a1"/>
    <w:qFormat/>
    <w:rsid w:val="006C521E"/>
    <w:pPr>
      <w:spacing w:before="120"/>
      <w:outlineLvl w:val="2"/>
    </w:pPr>
    <w:rPr>
      <w:sz w:val="28"/>
    </w:rPr>
  </w:style>
  <w:style w:type="paragraph" w:customStyle="1" w:styleId="Heading2Head2A2">
    <w:name w:val="Heading 2.Head2A.2"/>
    <w:basedOn w:val="10"/>
    <w:next w:val="a1"/>
    <w:qFormat/>
    <w:rsid w:val="006C52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C52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C52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C52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521E"/>
    <w:pPr>
      <w:ind w:left="244" w:hanging="244"/>
    </w:pPr>
    <w:rPr>
      <w:rFonts w:ascii="Arial" w:eastAsia="宋体" w:hAnsi="Arial"/>
      <w:noProof/>
      <w:color w:val="000000"/>
      <w:lang w:val="en-GB" w:eastAsia="en-US"/>
    </w:rPr>
  </w:style>
  <w:style w:type="paragraph" w:customStyle="1" w:styleId="Bullets">
    <w:name w:val="Bullets"/>
    <w:basedOn w:val="af8"/>
    <w:qFormat/>
    <w:rsid w:val="006C52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rsid w:val="006C521E"/>
    <w:pPr>
      <w:spacing w:after="220"/>
      <w:ind w:left="1298"/>
    </w:pPr>
    <w:rPr>
      <w:rFonts w:ascii="Arial" w:eastAsia="宋体" w:hAnsi="Arial"/>
      <w:lang w:val="en-US" w:eastAsia="en-GB"/>
    </w:rPr>
  </w:style>
  <w:style w:type="numbering" w:customStyle="1" w:styleId="16">
    <w:name w:val="无列表1"/>
    <w:next w:val="a4"/>
    <w:semiHidden/>
    <w:rsid w:val="006C521E"/>
  </w:style>
  <w:style w:type="paragraph" w:customStyle="1" w:styleId="berschrift2Head2A2">
    <w:name w:val="Überschrift 2.Head2A.2"/>
    <w:basedOn w:val="10"/>
    <w:next w:val="a1"/>
    <w:qFormat/>
    <w:rsid w:val="006C521E"/>
    <w:pPr>
      <w:pBdr>
        <w:top w:val="none" w:sz="0" w:space="0" w:color="auto"/>
      </w:pBdr>
      <w:spacing w:before="180"/>
      <w:outlineLvl w:val="1"/>
    </w:pPr>
    <w:rPr>
      <w:rFonts w:eastAsia="MS Mincho"/>
      <w:sz w:val="32"/>
      <w:szCs w:val="36"/>
      <w:lang w:eastAsia="de-DE"/>
    </w:rPr>
  </w:style>
  <w:style w:type="table" w:customStyle="1" w:styleId="37">
    <w:name w:val="网格型3"/>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2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521E"/>
    <w:rPr>
      <w:rFonts w:eastAsia="MS Mincho"/>
      <w:kern w:val="2"/>
    </w:rPr>
  </w:style>
  <w:style w:type="character" w:customStyle="1" w:styleId="StyleTACChar">
    <w:name w:val="Style TAC + Char"/>
    <w:link w:val="StyleTAC"/>
    <w:qFormat/>
    <w:rsid w:val="006C521E"/>
    <w:rPr>
      <w:rFonts w:ascii="Arial" w:eastAsia="MS Mincho" w:hAnsi="Arial"/>
      <w:kern w:val="2"/>
      <w:sz w:val="18"/>
      <w:lang w:val="en-GB" w:eastAsia="en-US"/>
    </w:rPr>
  </w:style>
  <w:style w:type="character" w:customStyle="1" w:styleId="CharChar29">
    <w:name w:val="Char Char29"/>
    <w:qFormat/>
    <w:rsid w:val="006C521E"/>
    <w:rPr>
      <w:rFonts w:ascii="Arial" w:hAnsi="Arial"/>
      <w:sz w:val="36"/>
      <w:lang w:val="en-GB" w:eastAsia="en-US" w:bidi="ar-SA"/>
    </w:rPr>
  </w:style>
  <w:style w:type="character" w:customStyle="1" w:styleId="CharChar28">
    <w:name w:val="Char Char28"/>
    <w:qFormat/>
    <w:rsid w:val="006C521E"/>
    <w:rPr>
      <w:rFonts w:ascii="Arial" w:hAnsi="Arial"/>
      <w:sz w:val="32"/>
      <w:lang w:val="en-GB"/>
    </w:rPr>
  </w:style>
  <w:style w:type="paragraph" w:customStyle="1" w:styleId="berschrift3h3H3Underrubrik2">
    <w:name w:val="Überschrift 3.h3.H3.Underrubrik2"/>
    <w:basedOn w:val="2"/>
    <w:next w:val="a1"/>
    <w:qFormat/>
    <w:rsid w:val="006C52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2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21E"/>
    <w:rPr>
      <w:rFonts w:ascii="Arial" w:hAnsi="Arial"/>
      <w:sz w:val="22"/>
      <w:lang w:val="en-GB" w:eastAsia="en-GB" w:bidi="ar-SA"/>
    </w:rPr>
  </w:style>
  <w:style w:type="paragraph" w:customStyle="1" w:styleId="54">
    <w:name w:val="吹き出し5"/>
    <w:basedOn w:val="a1"/>
    <w:semiHidden/>
    <w:qFormat/>
    <w:rsid w:val="006C521E"/>
    <w:rPr>
      <w:rFonts w:ascii="Tahoma" w:eastAsia="MS Mincho" w:hAnsi="Tahoma" w:cs="Tahoma"/>
      <w:sz w:val="16"/>
      <w:szCs w:val="16"/>
    </w:rPr>
  </w:style>
  <w:style w:type="character" w:customStyle="1" w:styleId="B1Zchn">
    <w:name w:val="B1 Zchn"/>
    <w:qFormat/>
    <w:rsid w:val="006C521E"/>
    <w:rPr>
      <w:rFonts w:ascii="Times New Roman" w:hAnsi="Times New Roman"/>
      <w:lang w:val="en-GB"/>
    </w:rPr>
  </w:style>
  <w:style w:type="paragraph" w:customStyle="1" w:styleId="Reference">
    <w:name w:val="Reference"/>
    <w:basedOn w:val="a1"/>
    <w:qFormat/>
    <w:rsid w:val="006C52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21E"/>
    <w:rPr>
      <w:rFonts w:ascii="Times New Roman" w:eastAsia="Times New Roman" w:hAnsi="Times New Roman"/>
      <w:lang w:val="en-GB" w:eastAsia="ja-JP"/>
    </w:rPr>
  </w:style>
  <w:style w:type="paragraph" w:customStyle="1" w:styleId="CharCharCharCharChar2">
    <w:name w:val="Char Char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521E"/>
    <w:rPr>
      <w:lang w:val="en-GB" w:eastAsia="ja-JP" w:bidi="ar-SA"/>
    </w:rPr>
  </w:style>
  <w:style w:type="character" w:customStyle="1" w:styleId="CharChar42">
    <w:name w:val="Char Char42"/>
    <w:qFormat/>
    <w:rsid w:val="006C521E"/>
    <w:rPr>
      <w:rFonts w:ascii="Courier New" w:hAnsi="Courier New" w:cs="Courier New" w:hint="default"/>
      <w:lang w:val="nb-NO" w:eastAsia="ja-JP" w:bidi="ar-SA"/>
    </w:rPr>
  </w:style>
  <w:style w:type="character" w:customStyle="1" w:styleId="CharChar72">
    <w:name w:val="Char Char72"/>
    <w:semiHidden/>
    <w:qFormat/>
    <w:rsid w:val="006C52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C52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521E"/>
    <w:rPr>
      <w:rFonts w:ascii="Times New Roman" w:hAnsi="Times New Roman" w:cs="Times New Roman" w:hint="default"/>
      <w:lang w:val="en-GB" w:eastAsia="en-US"/>
    </w:rPr>
  </w:style>
  <w:style w:type="character" w:customStyle="1" w:styleId="CharChar92">
    <w:name w:val="Char Char92"/>
    <w:semiHidden/>
    <w:qFormat/>
    <w:rsid w:val="006C521E"/>
    <w:rPr>
      <w:rFonts w:ascii="Tahoma" w:hAnsi="Tahoma" w:cs="Tahoma" w:hint="default"/>
      <w:sz w:val="16"/>
      <w:szCs w:val="16"/>
      <w:lang w:val="en-GB" w:eastAsia="en-US"/>
    </w:rPr>
  </w:style>
  <w:style w:type="character" w:customStyle="1" w:styleId="CharChar82">
    <w:name w:val="Char Char82"/>
    <w:semiHidden/>
    <w:qFormat/>
    <w:rsid w:val="006C521E"/>
    <w:rPr>
      <w:rFonts w:ascii="Times New Roman" w:hAnsi="Times New Roman" w:cs="Times New Roman" w:hint="default"/>
      <w:b/>
      <w:bCs/>
      <w:lang w:val="en-GB" w:eastAsia="en-US"/>
    </w:rPr>
  </w:style>
  <w:style w:type="character" w:customStyle="1" w:styleId="CharChar292">
    <w:name w:val="Char Char292"/>
    <w:qFormat/>
    <w:rsid w:val="006C521E"/>
    <w:rPr>
      <w:rFonts w:ascii="Arial" w:hAnsi="Arial" w:cs="Arial" w:hint="default"/>
      <w:sz w:val="36"/>
      <w:lang w:val="en-GB" w:eastAsia="en-US" w:bidi="ar-SA"/>
    </w:rPr>
  </w:style>
  <w:style w:type="character" w:customStyle="1" w:styleId="CharChar282">
    <w:name w:val="Char Char282"/>
    <w:qFormat/>
    <w:rsid w:val="006C521E"/>
    <w:rPr>
      <w:rFonts w:ascii="Arial" w:hAnsi="Arial" w:cs="Arial" w:hint="default"/>
      <w:sz w:val="32"/>
      <w:lang w:val="en-GB"/>
    </w:rPr>
  </w:style>
  <w:style w:type="character" w:customStyle="1" w:styleId="B3Char">
    <w:name w:val="B3 Char"/>
    <w:qFormat/>
    <w:rsid w:val="006C521E"/>
    <w:rPr>
      <w:rFonts w:ascii="Times New Roman" w:hAnsi="Times New Roman"/>
      <w:lang w:val="en-GB" w:eastAsia="en-US"/>
    </w:rPr>
  </w:style>
  <w:style w:type="paragraph" w:customStyle="1" w:styleId="CharChar24">
    <w:name w:val="Char Char24"/>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21E"/>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6C521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C521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C521E"/>
    <w:rPr>
      <w:rFonts w:ascii="Times New Roman" w:eastAsia="Yu Mincho" w:hAnsi="Times New Roman"/>
      <w:lang w:val="en-GB" w:eastAsia="en-US"/>
    </w:rPr>
  </w:style>
  <w:style w:type="paragraph" w:customStyle="1" w:styleId="MotorolaResponse1">
    <w:name w:val="Motorola Response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C52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521E"/>
    <w:rPr>
      <w:rFonts w:ascii="Times New Roman" w:eastAsia="Batang" w:hAnsi="Times New Roman"/>
      <w:sz w:val="24"/>
      <w:lang w:eastAsia="en-US"/>
    </w:rPr>
  </w:style>
  <w:style w:type="paragraph" w:customStyle="1" w:styleId="FBCharCharCharChar1">
    <w:name w:val="FB Char Char Char Char1"/>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52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21E"/>
    <w:rPr>
      <w:rFonts w:ascii="Arial" w:eastAsia="Arial" w:hAnsi="Arial"/>
      <w:sz w:val="28"/>
      <w:lang w:val="en-GB" w:eastAsia="en-US"/>
    </w:rPr>
  </w:style>
  <w:style w:type="paragraph" w:customStyle="1" w:styleId="a">
    <w:name w:val="表格题注"/>
    <w:next w:val="a1"/>
    <w:qFormat/>
    <w:rsid w:val="006C521E"/>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21E"/>
    <w:pPr>
      <w:numPr>
        <w:numId w:val="21"/>
      </w:numPr>
      <w:jc w:val="center"/>
    </w:pPr>
    <w:rPr>
      <w:rFonts w:ascii="Times New Roman" w:eastAsia="Yu Mincho" w:hAnsi="Times New Roman"/>
      <w:b/>
      <w:lang w:val="en-GB" w:eastAsia="zh-CN"/>
    </w:rPr>
  </w:style>
  <w:style w:type="character" w:customStyle="1" w:styleId="textbodybold1">
    <w:name w:val="textbodybold1"/>
    <w:qFormat/>
    <w:rsid w:val="006C521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21E"/>
    <w:rPr>
      <w:vanish w:val="0"/>
      <w:color w:val="FF0000"/>
      <w:lang w:eastAsia="en-US"/>
    </w:rPr>
  </w:style>
  <w:style w:type="character" w:customStyle="1" w:styleId="ZchnZchn52">
    <w:name w:val="Zchn Zchn52"/>
    <w:qFormat/>
    <w:rsid w:val="006C521E"/>
    <w:rPr>
      <w:rFonts w:ascii="Courier New" w:eastAsia="Batang" w:hAnsi="Courier New"/>
      <w:lang w:val="nb-NO" w:eastAsia="en-US" w:bidi="ar-SA"/>
    </w:rPr>
  </w:style>
  <w:style w:type="character" w:customStyle="1" w:styleId="Char1">
    <w:name w:val="列表 Char"/>
    <w:link w:val="aa"/>
    <w:qFormat/>
    <w:rsid w:val="006C521E"/>
    <w:rPr>
      <w:rFonts w:ascii="Times New Roman" w:hAnsi="Times New Roman"/>
      <w:lang w:val="en-GB" w:eastAsia="en-US"/>
    </w:rPr>
  </w:style>
  <w:style w:type="character" w:customStyle="1" w:styleId="2Char1">
    <w:name w:val="列表 2 Char"/>
    <w:link w:val="24"/>
    <w:qFormat/>
    <w:rsid w:val="006C521E"/>
    <w:rPr>
      <w:rFonts w:ascii="Times New Roman" w:hAnsi="Times New Roman"/>
      <w:lang w:val="en-GB" w:eastAsia="en-US"/>
    </w:rPr>
  </w:style>
  <w:style w:type="character" w:customStyle="1" w:styleId="3Char0">
    <w:name w:val="列表项目符号 3 Char"/>
    <w:link w:val="32"/>
    <w:qFormat/>
    <w:rsid w:val="006C521E"/>
    <w:rPr>
      <w:rFonts w:ascii="Times New Roman" w:hAnsi="Times New Roman"/>
      <w:lang w:val="en-GB" w:eastAsia="en-US"/>
    </w:rPr>
  </w:style>
  <w:style w:type="character" w:customStyle="1" w:styleId="2Char0">
    <w:name w:val="列表项目符号 2 Char"/>
    <w:link w:val="23"/>
    <w:qFormat/>
    <w:rsid w:val="006C521E"/>
    <w:rPr>
      <w:rFonts w:ascii="Times New Roman" w:hAnsi="Times New Roman"/>
      <w:lang w:val="en-GB" w:eastAsia="en-US"/>
    </w:rPr>
  </w:style>
  <w:style w:type="character" w:customStyle="1" w:styleId="Char2">
    <w:name w:val="列表项目符号 Char"/>
    <w:link w:val="a9"/>
    <w:qFormat/>
    <w:rsid w:val="006C521E"/>
    <w:rPr>
      <w:rFonts w:ascii="Times New Roman" w:hAnsi="Times New Roman"/>
      <w:lang w:val="en-GB" w:eastAsia="en-US"/>
    </w:rPr>
  </w:style>
  <w:style w:type="character" w:customStyle="1" w:styleId="1Char1">
    <w:name w:val="样式1 Char"/>
    <w:link w:val="1"/>
    <w:qFormat/>
    <w:rsid w:val="006C521E"/>
    <w:rPr>
      <w:rFonts w:ascii="Arial" w:hAnsi="Arial"/>
      <w:sz w:val="18"/>
      <w:lang w:eastAsia="ja-JP"/>
    </w:rPr>
  </w:style>
  <w:style w:type="character" w:customStyle="1" w:styleId="superscript">
    <w:name w:val="superscript"/>
    <w:qFormat/>
    <w:rsid w:val="006C521E"/>
    <w:rPr>
      <w:rFonts w:ascii="Bookman" w:hAnsi="Bookman"/>
      <w:position w:val="6"/>
      <w:sz w:val="18"/>
    </w:rPr>
  </w:style>
  <w:style w:type="character" w:customStyle="1" w:styleId="NOChar1">
    <w:name w:val="NO Char1"/>
    <w:qFormat/>
    <w:rsid w:val="006C521E"/>
    <w:rPr>
      <w:rFonts w:eastAsia="MS Mincho"/>
      <w:lang w:val="en-GB" w:eastAsia="en-US" w:bidi="ar-SA"/>
    </w:rPr>
  </w:style>
  <w:style w:type="paragraph" w:customStyle="1" w:styleId="textintend1">
    <w:name w:val="text intend 1"/>
    <w:basedOn w:val="text"/>
    <w:qFormat/>
    <w:rsid w:val="006C521E"/>
    <w:pPr>
      <w:widowControl/>
      <w:tabs>
        <w:tab w:val="left" w:pos="992"/>
      </w:tabs>
      <w:spacing w:after="120"/>
      <w:ind w:left="992" w:hanging="425"/>
    </w:pPr>
    <w:rPr>
      <w:rFonts w:eastAsia="MS Mincho"/>
      <w:lang w:val="en-US"/>
    </w:rPr>
  </w:style>
  <w:style w:type="paragraph" w:customStyle="1" w:styleId="TabList">
    <w:name w:val="TabList"/>
    <w:basedOn w:val="a1"/>
    <w:qFormat/>
    <w:rsid w:val="006C521E"/>
    <w:pPr>
      <w:tabs>
        <w:tab w:val="left" w:pos="1134"/>
      </w:tabs>
      <w:spacing w:after="0"/>
    </w:pPr>
    <w:rPr>
      <w:rFonts w:eastAsia="MS Mincho"/>
    </w:rPr>
  </w:style>
  <w:style w:type="character" w:customStyle="1" w:styleId="BodyText2Char1">
    <w:name w:val="Body Text 2 Char1"/>
    <w:qFormat/>
    <w:rsid w:val="006C521E"/>
    <w:rPr>
      <w:lang w:val="en-GB"/>
    </w:rPr>
  </w:style>
  <w:style w:type="character" w:customStyle="1" w:styleId="EndnoteTextChar1">
    <w:name w:val="Endnote Text Char1"/>
    <w:qFormat/>
    <w:rsid w:val="006C521E"/>
    <w:rPr>
      <w:lang w:val="en-GB"/>
    </w:rPr>
  </w:style>
  <w:style w:type="character" w:customStyle="1" w:styleId="TitleChar1">
    <w:name w:val="Title Char1"/>
    <w:qFormat/>
    <w:rsid w:val="006C521E"/>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2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21E"/>
    <w:rPr>
      <w:lang w:val="en-GB"/>
    </w:rPr>
  </w:style>
  <w:style w:type="character" w:customStyle="1" w:styleId="BodyTextIndentChar1">
    <w:name w:val="Body Text Indent Char1"/>
    <w:qFormat/>
    <w:rsid w:val="006C521E"/>
    <w:rPr>
      <w:lang w:val="en-GB"/>
    </w:rPr>
  </w:style>
  <w:style w:type="character" w:customStyle="1" w:styleId="BodyText3Char1">
    <w:name w:val="Body Text 3 Char1"/>
    <w:qFormat/>
    <w:rsid w:val="006C521E"/>
    <w:rPr>
      <w:sz w:val="16"/>
      <w:szCs w:val="16"/>
      <w:lang w:val="en-GB"/>
    </w:rPr>
  </w:style>
  <w:style w:type="paragraph" w:customStyle="1" w:styleId="text">
    <w:name w:val="text"/>
    <w:basedOn w:val="a1"/>
    <w:qFormat/>
    <w:rsid w:val="006C521E"/>
    <w:pPr>
      <w:widowControl w:val="0"/>
      <w:spacing w:after="240"/>
      <w:jc w:val="both"/>
    </w:pPr>
    <w:rPr>
      <w:rFonts w:eastAsia="宋体"/>
      <w:sz w:val="24"/>
      <w:lang w:val="en-AU"/>
    </w:rPr>
  </w:style>
  <w:style w:type="paragraph" w:customStyle="1" w:styleId="berschrift1H1">
    <w:name w:val="Überschrift 1.H1"/>
    <w:basedOn w:val="a1"/>
    <w:next w:val="a1"/>
    <w:qFormat/>
    <w:rsid w:val="006C52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521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21E"/>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21E"/>
    <w:pPr>
      <w:spacing w:after="240"/>
      <w:jc w:val="both"/>
    </w:pPr>
    <w:rPr>
      <w:rFonts w:ascii="Helvetica" w:eastAsia="宋体" w:hAnsi="Helvetica"/>
    </w:rPr>
  </w:style>
  <w:style w:type="paragraph" w:customStyle="1" w:styleId="List1">
    <w:name w:val="List1"/>
    <w:basedOn w:val="a1"/>
    <w:qFormat/>
    <w:rsid w:val="006C521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C521E"/>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21E"/>
    <w:pPr>
      <w:spacing w:before="120" w:after="0"/>
      <w:jc w:val="both"/>
    </w:pPr>
    <w:rPr>
      <w:rFonts w:eastAsia="宋体"/>
      <w:lang w:val="en-US"/>
    </w:rPr>
  </w:style>
  <w:style w:type="paragraph" w:customStyle="1" w:styleId="centered">
    <w:name w:val="centered"/>
    <w:basedOn w:val="a1"/>
    <w:qFormat/>
    <w:rsid w:val="006C521E"/>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C521E"/>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C52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521E"/>
    <w:rPr>
      <w:rFonts w:ascii="Times New Roman" w:eastAsia="Batang" w:hAnsi="Times New Roman"/>
      <w:lang w:val="en-GB" w:eastAsia="en-US"/>
    </w:rPr>
  </w:style>
  <w:style w:type="paragraph" w:customStyle="1" w:styleId="TOC911">
    <w:name w:val="TOC 911"/>
    <w:basedOn w:val="80"/>
    <w:qFormat/>
    <w:rsid w:val="006C52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C521E"/>
  </w:style>
  <w:style w:type="paragraph" w:customStyle="1" w:styleId="81">
    <w:name w:val="表 (赤)  81"/>
    <w:basedOn w:val="a1"/>
    <w:uiPriority w:val="34"/>
    <w:qFormat/>
    <w:rsid w:val="006C52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C521E"/>
    <w:pPr>
      <w:spacing w:before="100" w:beforeAutospacing="1" w:after="100" w:afterAutospacing="1"/>
    </w:pPr>
    <w:rPr>
      <w:rFonts w:eastAsia="宋体"/>
      <w:sz w:val="24"/>
      <w:szCs w:val="24"/>
      <w:lang w:val="en-US" w:eastAsia="zh-CN"/>
    </w:rPr>
  </w:style>
  <w:style w:type="table" w:styleId="29">
    <w:name w:val="Table Classic 2"/>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21E"/>
    <w:rPr>
      <w:rFonts w:ascii="Times New Roman" w:eastAsia="宋体" w:hAnsi="Times New Roman"/>
      <w:lang w:val="en-GB" w:eastAsia="en-US"/>
    </w:rPr>
  </w:style>
  <w:style w:type="character" w:styleId="aff7">
    <w:name w:val="Placeholder Text"/>
    <w:uiPriority w:val="99"/>
    <w:unhideWhenUsed/>
    <w:qFormat/>
    <w:rsid w:val="006C521E"/>
    <w:rPr>
      <w:color w:val="808080"/>
    </w:rPr>
  </w:style>
  <w:style w:type="paragraph" w:customStyle="1" w:styleId="LGTdoc">
    <w:name w:val="LGTdoc_본문"/>
    <w:basedOn w:val="a1"/>
    <w:qFormat/>
    <w:rsid w:val="006C52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21E"/>
    <w:pPr>
      <w:spacing w:after="240"/>
      <w:jc w:val="both"/>
    </w:pPr>
    <w:rPr>
      <w:rFonts w:ascii="Arial" w:eastAsia="宋体" w:hAnsi="Arial"/>
      <w:szCs w:val="24"/>
    </w:rPr>
  </w:style>
  <w:style w:type="paragraph" w:customStyle="1" w:styleId="ECCFootnote">
    <w:name w:val="ECC Footnote"/>
    <w:basedOn w:val="a1"/>
    <w:autoRedefine/>
    <w:uiPriority w:val="99"/>
    <w:qFormat/>
    <w:rsid w:val="006C52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521E"/>
    <w:rPr>
      <w:rFonts w:ascii="Arial" w:eastAsia="宋体" w:hAnsi="Arial"/>
      <w:szCs w:val="24"/>
      <w:lang w:val="en-GB" w:eastAsia="en-US"/>
    </w:rPr>
  </w:style>
  <w:style w:type="paragraph" w:customStyle="1" w:styleId="Text1">
    <w:name w:val="Text 1"/>
    <w:basedOn w:val="a1"/>
    <w:qFormat/>
    <w:rsid w:val="006C521E"/>
    <w:pPr>
      <w:spacing w:after="240"/>
      <w:ind w:left="482"/>
      <w:jc w:val="both"/>
    </w:pPr>
    <w:rPr>
      <w:rFonts w:eastAsia="宋体"/>
      <w:sz w:val="24"/>
      <w:lang w:eastAsia="fr-BE"/>
    </w:rPr>
  </w:style>
  <w:style w:type="paragraph" w:customStyle="1" w:styleId="NumPar4">
    <w:name w:val="NumPar 4"/>
    <w:basedOn w:val="40"/>
    <w:next w:val="a1"/>
    <w:uiPriority w:val="99"/>
    <w:qFormat/>
    <w:rsid w:val="006C521E"/>
    <w:pPr>
      <w:keepNext w:val="0"/>
      <w:keepLines w:val="0"/>
      <w:numPr>
        <w:numId w:val="2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C521E"/>
  </w:style>
  <w:style w:type="paragraph" w:customStyle="1" w:styleId="cita">
    <w:name w:val="cita"/>
    <w:basedOn w:val="a1"/>
    <w:qFormat/>
    <w:rsid w:val="006C52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C52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C52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2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C52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521E"/>
    <w:rPr>
      <w:vanish w:val="0"/>
      <w:webHidden w:val="0"/>
      <w:color w:val="000000"/>
      <w:specVanish w:val="0"/>
    </w:rPr>
  </w:style>
  <w:style w:type="paragraph" w:customStyle="1" w:styleId="Equation">
    <w:name w:val="Equation"/>
    <w:basedOn w:val="a1"/>
    <w:next w:val="a1"/>
    <w:link w:val="EquationChar"/>
    <w:qFormat/>
    <w:rsid w:val="006C52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521E"/>
    <w:rPr>
      <w:rFonts w:ascii="Times New Roman" w:eastAsia="宋体" w:hAnsi="Times New Roman"/>
      <w:sz w:val="22"/>
      <w:szCs w:val="22"/>
      <w:lang w:val="en-GB" w:eastAsia="en-US"/>
    </w:rPr>
  </w:style>
  <w:style w:type="character" w:customStyle="1" w:styleId="shorttext">
    <w:name w:val="short_text"/>
    <w:qFormat/>
    <w:rsid w:val="006C52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2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2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2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2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21E"/>
    <w:rPr>
      <w:rFonts w:ascii="Yu Gothic Light" w:eastAsia="Yu Gothic Light" w:hAnsi="Yu Gothic Light" w:cs="Times New Roman"/>
      <w:lang w:val="en-GB" w:eastAsia="en-US"/>
    </w:rPr>
  </w:style>
  <w:style w:type="paragraph" w:customStyle="1" w:styleId="msonormal0">
    <w:name w:val="msonormal"/>
    <w:basedOn w:val="a1"/>
    <w:qFormat/>
    <w:rsid w:val="006C52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21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21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21E"/>
    <w:rPr>
      <w:rFonts w:ascii="Times New Roman" w:eastAsia="Yu Mincho" w:hAnsi="Times New Roman"/>
      <w:lang w:val="en-GB" w:eastAsia="en-US"/>
    </w:rPr>
  </w:style>
  <w:style w:type="paragraph" w:customStyle="1" w:styleId="46">
    <w:name w:val="吹き出し4"/>
    <w:basedOn w:val="a1"/>
    <w:semiHidden/>
    <w:qFormat/>
    <w:rsid w:val="006C521E"/>
    <w:rPr>
      <w:rFonts w:ascii="Tahoma" w:eastAsia="MS Mincho" w:hAnsi="Tahoma" w:cs="Tahoma"/>
      <w:sz w:val="16"/>
      <w:szCs w:val="16"/>
    </w:rPr>
  </w:style>
  <w:style w:type="paragraph" w:customStyle="1" w:styleId="tac0">
    <w:name w:val="tac"/>
    <w:basedOn w:val="a1"/>
    <w:uiPriority w:val="99"/>
    <w:qFormat/>
    <w:rsid w:val="006C52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521E"/>
    <w:rPr>
      <w:color w:val="808080"/>
      <w:shd w:val="clear" w:color="auto" w:fill="E6E6E6"/>
    </w:rPr>
  </w:style>
  <w:style w:type="table" w:customStyle="1" w:styleId="Tabellengitternetz11">
    <w:name w:val="Tabellengitternetz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21E"/>
  </w:style>
  <w:style w:type="table" w:customStyle="1" w:styleId="311">
    <w:name w:val="网格型3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21E"/>
  </w:style>
  <w:style w:type="table" w:customStyle="1" w:styleId="TableClassic21">
    <w:name w:val="Table Classic 21"/>
    <w:basedOn w:val="a3"/>
    <w:next w:val="29"/>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C521E"/>
    <w:rPr>
      <w:lang w:val="en-GB" w:eastAsia="ja-JP" w:bidi="ar-SA"/>
    </w:rPr>
  </w:style>
  <w:style w:type="paragraph" w:customStyle="1" w:styleId="1Char10">
    <w:name w:val="(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21E"/>
    <w:rPr>
      <w:rFonts w:ascii="Courier New" w:hAnsi="Courier New"/>
      <w:lang w:val="nb-NO" w:eastAsia="ja-JP" w:bidi="ar-SA"/>
    </w:rPr>
  </w:style>
  <w:style w:type="paragraph" w:customStyle="1" w:styleId="CharCharCharCharCharChar1">
    <w:name w:val="Char Char Char Char Char Char1"/>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521E"/>
    <w:rPr>
      <w:rFonts w:ascii="Tahoma" w:hAnsi="Tahoma" w:cs="Tahoma"/>
      <w:shd w:val="clear" w:color="auto" w:fill="000080"/>
      <w:lang w:val="en-GB" w:eastAsia="en-US"/>
    </w:rPr>
  </w:style>
  <w:style w:type="character" w:customStyle="1" w:styleId="ZchnZchn51">
    <w:name w:val="Zchn Zchn51"/>
    <w:qFormat/>
    <w:rsid w:val="006C521E"/>
    <w:rPr>
      <w:rFonts w:ascii="Courier New" w:eastAsia="Batang" w:hAnsi="Courier New"/>
      <w:lang w:val="nb-NO" w:eastAsia="en-US" w:bidi="ar-SA"/>
    </w:rPr>
  </w:style>
  <w:style w:type="character" w:customStyle="1" w:styleId="CharChar101">
    <w:name w:val="Char Char101"/>
    <w:semiHidden/>
    <w:qFormat/>
    <w:rsid w:val="006C521E"/>
    <w:rPr>
      <w:rFonts w:ascii="Times New Roman" w:hAnsi="Times New Roman"/>
      <w:lang w:val="en-GB" w:eastAsia="en-US"/>
    </w:rPr>
  </w:style>
  <w:style w:type="character" w:customStyle="1" w:styleId="CharChar91">
    <w:name w:val="Char Char91"/>
    <w:semiHidden/>
    <w:qFormat/>
    <w:rsid w:val="006C521E"/>
    <w:rPr>
      <w:rFonts w:ascii="Tahoma" w:hAnsi="Tahoma" w:cs="Tahoma"/>
      <w:sz w:val="16"/>
      <w:szCs w:val="16"/>
      <w:lang w:val="en-GB" w:eastAsia="en-US"/>
    </w:rPr>
  </w:style>
  <w:style w:type="character" w:customStyle="1" w:styleId="CharChar81">
    <w:name w:val="Char Char81"/>
    <w:semiHidden/>
    <w:qFormat/>
    <w:rsid w:val="006C521E"/>
    <w:rPr>
      <w:rFonts w:ascii="Times New Roman" w:hAnsi="Times New Roman"/>
      <w:b/>
      <w:bCs/>
      <w:lang w:val="en-GB" w:eastAsia="en-US"/>
    </w:rPr>
  </w:style>
  <w:style w:type="paragraph" w:customStyle="1" w:styleId="2a">
    <w:name w:val="修订2"/>
    <w:hidden/>
    <w:semiHidden/>
    <w:qFormat/>
    <w:rsid w:val="006C521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521E"/>
    <w:rPr>
      <w:rFonts w:ascii="Arial" w:hAnsi="Arial"/>
      <w:sz w:val="36"/>
      <w:lang w:val="en-GB" w:eastAsia="en-US" w:bidi="ar-SA"/>
    </w:rPr>
  </w:style>
  <w:style w:type="character" w:customStyle="1" w:styleId="CharChar281">
    <w:name w:val="Char Char281"/>
    <w:qFormat/>
    <w:rsid w:val="006C521E"/>
    <w:rPr>
      <w:rFonts w:ascii="Arial" w:hAnsi="Arial"/>
      <w:sz w:val="32"/>
      <w:lang w:val="en-GB"/>
    </w:rPr>
  </w:style>
  <w:style w:type="paragraph" w:customStyle="1" w:styleId="CharChar241">
    <w:name w:val="Char Char241"/>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8">
    <w:name w:val="Emphasis"/>
    <w:qFormat/>
    <w:rsid w:val="006C521E"/>
    <w:rPr>
      <w:i/>
      <w:iCs/>
    </w:rPr>
  </w:style>
  <w:style w:type="table" w:customStyle="1" w:styleId="TableGrid12">
    <w:name w:val="Table Grid1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21E"/>
  </w:style>
  <w:style w:type="table" w:customStyle="1" w:styleId="TableGrid111">
    <w:name w:val="Table Grid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521E"/>
    <w:rPr>
      <w:color w:val="808080"/>
      <w:shd w:val="clear" w:color="auto" w:fill="E6E6E6"/>
    </w:rPr>
  </w:style>
  <w:style w:type="numbering" w:customStyle="1" w:styleId="NoList22">
    <w:name w:val="No List22"/>
    <w:next w:val="a4"/>
    <w:uiPriority w:val="99"/>
    <w:semiHidden/>
    <w:unhideWhenUsed/>
    <w:rsid w:val="006C521E"/>
  </w:style>
  <w:style w:type="numbering" w:customStyle="1" w:styleId="NoList32">
    <w:name w:val="No List32"/>
    <w:next w:val="a4"/>
    <w:uiPriority w:val="99"/>
    <w:semiHidden/>
    <w:unhideWhenUsed/>
    <w:rsid w:val="006C521E"/>
  </w:style>
  <w:style w:type="paragraph" w:customStyle="1" w:styleId="aria">
    <w:name w:val="aria"/>
    <w:basedOn w:val="a1"/>
    <w:qFormat/>
    <w:rsid w:val="006C521E"/>
    <w:pPr>
      <w:keepNext/>
      <w:keepLines/>
      <w:spacing w:after="0"/>
      <w:jc w:val="both"/>
    </w:pPr>
    <w:rPr>
      <w:rFonts w:ascii="Arial" w:eastAsia="宋体" w:hAnsi="Arial"/>
      <w:sz w:val="18"/>
      <w:szCs w:val="18"/>
    </w:rPr>
  </w:style>
  <w:style w:type="paragraph" w:customStyle="1" w:styleId="font5">
    <w:name w:val="font5"/>
    <w:basedOn w:val="a1"/>
    <w:qFormat/>
    <w:rsid w:val="006C52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6C5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C5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C5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C52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6C52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C52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6C52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6C52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6C52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6C521E"/>
    <w:rPr>
      <w:rFonts w:ascii="Times New Roman" w:eastAsia="Malgun Gothic" w:hAnsi="Times New Roman"/>
      <w:lang w:val="en-GB" w:eastAsia="en-US"/>
    </w:rPr>
  </w:style>
  <w:style w:type="character" w:customStyle="1" w:styleId="font4">
    <w:name w:val="font4"/>
    <w:basedOn w:val="a2"/>
    <w:qFormat/>
    <w:rsid w:val="006C52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C52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21E"/>
    <w:rPr>
      <w:rFonts w:ascii="Times New Roman" w:eastAsia="Malgun Gothic" w:hAnsi="Times New Roman"/>
      <w:lang w:val="en-GB" w:eastAsia="ja-JP"/>
    </w:rPr>
  </w:style>
  <w:style w:type="paragraph" w:customStyle="1" w:styleId="CharCharChar">
    <w:name w:val="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C521E"/>
    <w:rPr>
      <w:lang w:val="en-GB" w:eastAsia="ja-JP" w:bidi="ar-SA"/>
    </w:rPr>
  </w:style>
  <w:style w:type="paragraph" w:customStyle="1" w:styleId="p20">
    <w:name w:val="p20"/>
    <w:basedOn w:val="a1"/>
    <w:qFormat/>
    <w:rsid w:val="006C521E"/>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C521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C521E"/>
    <w:rPr>
      <w:rFonts w:ascii="Times New Roman" w:hAnsi="Times New Roman"/>
      <w:lang w:val="en-GB"/>
    </w:rPr>
  </w:style>
  <w:style w:type="paragraph" w:customStyle="1" w:styleId="CharChar5">
    <w:name w:val="Char Char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521E"/>
    <w:rPr>
      <w:rFonts w:ascii="Courier New" w:eastAsia="宋体" w:hAnsi="Courier New" w:cs="Courier New"/>
      <w:color w:val="0000FF"/>
      <w:kern w:val="2"/>
      <w:lang w:val="en-US" w:eastAsia="zh-CN" w:bidi="ar-SA"/>
    </w:rPr>
  </w:style>
  <w:style w:type="character" w:styleId="affb">
    <w:name w:val="line number"/>
    <w:basedOn w:val="a2"/>
    <w:qFormat/>
    <w:rsid w:val="006C521E"/>
    <w:rPr>
      <w:rFonts w:ascii="Arial" w:eastAsia="宋体" w:hAnsi="Arial" w:cs="Arial"/>
      <w:color w:val="0000FF"/>
      <w:kern w:val="2"/>
      <w:lang w:val="en-US" w:eastAsia="zh-CN" w:bidi="ar-SA"/>
    </w:rPr>
  </w:style>
  <w:style w:type="paragraph" w:styleId="affc">
    <w:name w:val="Block Text"/>
    <w:basedOn w:val="a1"/>
    <w:qFormat/>
    <w:rsid w:val="006C521E"/>
    <w:pPr>
      <w:spacing w:after="120"/>
      <w:ind w:left="1440" w:right="1440"/>
    </w:pPr>
    <w:rPr>
      <w:rFonts w:eastAsia="MS Mincho"/>
    </w:rPr>
  </w:style>
  <w:style w:type="table" w:customStyle="1" w:styleId="TableGrid5">
    <w:name w:val="Table Grid5"/>
    <w:basedOn w:val="a3"/>
    <w:next w:val="af3"/>
    <w:uiPriority w:val="39"/>
    <w:qFormat/>
    <w:rsid w:val="006C521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6C521E"/>
    <w:rPr>
      <w:rFonts w:ascii="Tahoma" w:eastAsia="MS Mincho" w:hAnsi="Tahoma" w:cs="Tahoma"/>
      <w:sz w:val="16"/>
      <w:szCs w:val="16"/>
      <w:lang w:eastAsia="ko-KR"/>
    </w:rPr>
  </w:style>
  <w:style w:type="paragraph" w:customStyle="1" w:styleId="Table0">
    <w:name w:val="Table"/>
    <w:basedOn w:val="a1"/>
    <w:link w:val="Table1"/>
    <w:qFormat/>
    <w:rsid w:val="006C521E"/>
    <w:pPr>
      <w:jc w:val="center"/>
    </w:pPr>
    <w:rPr>
      <w:rFonts w:ascii="Arial" w:eastAsia="宋体" w:hAnsi="Arial" w:cs="Arial"/>
      <w:b/>
    </w:rPr>
  </w:style>
  <w:style w:type="character" w:customStyle="1" w:styleId="Table1">
    <w:name w:val="Table (文字)"/>
    <w:link w:val="Table0"/>
    <w:qFormat/>
    <w:rsid w:val="006C521E"/>
    <w:rPr>
      <w:rFonts w:ascii="Arial" w:eastAsia="宋体" w:hAnsi="Arial" w:cs="Arial"/>
      <w:b/>
      <w:lang w:val="en-GB" w:eastAsia="en-US"/>
    </w:rPr>
  </w:style>
  <w:style w:type="character" w:customStyle="1" w:styleId="PLChar">
    <w:name w:val="PL Char"/>
    <w:link w:val="PL"/>
    <w:qFormat/>
    <w:rsid w:val="006C521E"/>
    <w:rPr>
      <w:rFonts w:ascii="Courier New" w:hAnsi="Courier New"/>
      <w:noProof/>
      <w:sz w:val="16"/>
      <w:lang w:val="en-GB" w:eastAsia="en-US"/>
    </w:rPr>
  </w:style>
  <w:style w:type="paragraph" w:customStyle="1" w:styleId="ColorfulList-Accent11">
    <w:name w:val="Colorful List - Accent 11"/>
    <w:basedOn w:val="a1"/>
    <w:uiPriority w:val="34"/>
    <w:qFormat/>
    <w:rsid w:val="006C521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521E"/>
    <w:rPr>
      <w:rFonts w:ascii="Times New Roman" w:eastAsia="Batang" w:hAnsi="Times New Roman"/>
      <w:lang w:val="en-GB" w:eastAsia="en-US"/>
    </w:rPr>
  </w:style>
  <w:style w:type="numbering" w:customStyle="1" w:styleId="NoList42">
    <w:name w:val="No List42"/>
    <w:next w:val="a4"/>
    <w:uiPriority w:val="99"/>
    <w:semiHidden/>
    <w:unhideWhenUsed/>
    <w:rsid w:val="006C521E"/>
  </w:style>
  <w:style w:type="numbering" w:customStyle="1" w:styleId="NoList51">
    <w:name w:val="No List51"/>
    <w:next w:val="a4"/>
    <w:uiPriority w:val="99"/>
    <w:semiHidden/>
    <w:unhideWhenUsed/>
    <w:rsid w:val="006C521E"/>
  </w:style>
  <w:style w:type="numbering" w:customStyle="1" w:styleId="NoList211">
    <w:name w:val="No List211"/>
    <w:next w:val="a4"/>
    <w:uiPriority w:val="99"/>
    <w:semiHidden/>
    <w:unhideWhenUsed/>
    <w:rsid w:val="006C521E"/>
  </w:style>
  <w:style w:type="numbering" w:customStyle="1" w:styleId="NoList311">
    <w:name w:val="No List311"/>
    <w:next w:val="a4"/>
    <w:uiPriority w:val="99"/>
    <w:semiHidden/>
    <w:unhideWhenUsed/>
    <w:rsid w:val="006C521E"/>
  </w:style>
  <w:style w:type="numbering" w:customStyle="1" w:styleId="NoList411">
    <w:name w:val="No List411"/>
    <w:next w:val="a4"/>
    <w:uiPriority w:val="99"/>
    <w:semiHidden/>
    <w:unhideWhenUsed/>
    <w:rsid w:val="006C521E"/>
  </w:style>
  <w:style w:type="numbering" w:customStyle="1" w:styleId="NoList61">
    <w:name w:val="No List61"/>
    <w:next w:val="a4"/>
    <w:uiPriority w:val="99"/>
    <w:semiHidden/>
    <w:unhideWhenUsed/>
    <w:rsid w:val="006C521E"/>
  </w:style>
  <w:style w:type="table" w:customStyle="1" w:styleId="TableGrid41">
    <w:name w:val="Table Grid41"/>
    <w:basedOn w:val="a3"/>
    <w:next w:val="af3"/>
    <w:qFormat/>
    <w:rsid w:val="006C52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21E"/>
  </w:style>
  <w:style w:type="numbering" w:customStyle="1" w:styleId="NoList1111">
    <w:name w:val="No List1111"/>
    <w:next w:val="a4"/>
    <w:uiPriority w:val="99"/>
    <w:semiHidden/>
    <w:unhideWhenUsed/>
    <w:rsid w:val="006C521E"/>
  </w:style>
  <w:style w:type="numbering" w:customStyle="1" w:styleId="NoList71">
    <w:name w:val="No List71"/>
    <w:next w:val="a4"/>
    <w:uiPriority w:val="99"/>
    <w:semiHidden/>
    <w:unhideWhenUsed/>
    <w:rsid w:val="006C521E"/>
  </w:style>
  <w:style w:type="table" w:customStyle="1" w:styleId="TableGrid121">
    <w:name w:val="Table Grid1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21E"/>
  </w:style>
  <w:style w:type="table" w:customStyle="1" w:styleId="TableGrid1111">
    <w:name w:val="Table Grid1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21E"/>
  </w:style>
  <w:style w:type="numbering" w:customStyle="1" w:styleId="NoList321">
    <w:name w:val="No List321"/>
    <w:next w:val="a4"/>
    <w:uiPriority w:val="99"/>
    <w:semiHidden/>
    <w:unhideWhenUsed/>
    <w:rsid w:val="006C521E"/>
  </w:style>
  <w:style w:type="paragraph" w:styleId="affd">
    <w:name w:val="Note Heading"/>
    <w:basedOn w:val="a1"/>
    <w:next w:val="a1"/>
    <w:link w:val="Charf2"/>
    <w:qFormat/>
    <w:rsid w:val="006C521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C521E"/>
    <w:rPr>
      <w:rFonts w:ascii="Times New Roman" w:eastAsia="MS Mincho" w:hAnsi="Times New Roman"/>
      <w:lang w:val="en-GB" w:eastAsia="zh-CN"/>
    </w:rPr>
  </w:style>
  <w:style w:type="character" w:customStyle="1" w:styleId="1b">
    <w:name w:val="不明显参考1"/>
    <w:uiPriority w:val="31"/>
    <w:qFormat/>
    <w:rsid w:val="006C521E"/>
    <w:rPr>
      <w:smallCaps/>
      <w:color w:val="5A5A5A"/>
    </w:rPr>
  </w:style>
  <w:style w:type="paragraph" w:customStyle="1" w:styleId="114">
    <w:name w:val="修订11"/>
    <w:hidden/>
    <w:semiHidden/>
    <w:qFormat/>
    <w:rsid w:val="006C521E"/>
    <w:rPr>
      <w:rFonts w:ascii="Times New Roman" w:eastAsia="Batang" w:hAnsi="Times New Roman"/>
      <w:lang w:val="en-GB" w:eastAsia="en-US"/>
    </w:rPr>
  </w:style>
  <w:style w:type="paragraph" w:customStyle="1" w:styleId="TOC1">
    <w:name w:val="TOC 标题1"/>
    <w:basedOn w:val="10"/>
    <w:next w:val="a1"/>
    <w:uiPriority w:val="39"/>
    <w:unhideWhenUsed/>
    <w:qFormat/>
    <w:rsid w:val="006C5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6C521E"/>
    <w:rPr>
      <w:lang w:val="en-GB" w:eastAsia="en-US"/>
    </w:rPr>
  </w:style>
  <w:style w:type="character" w:customStyle="1" w:styleId="B4Char">
    <w:name w:val="B4 Char"/>
    <w:link w:val="B4"/>
    <w:qFormat/>
    <w:rsid w:val="006C521E"/>
    <w:rPr>
      <w:rFonts w:ascii="Times New Roman" w:hAnsi="Times New Roman"/>
      <w:lang w:val="en-GB" w:eastAsia="en-US"/>
    </w:rPr>
  </w:style>
  <w:style w:type="character" w:customStyle="1" w:styleId="1c">
    <w:name w:val="明显强调1"/>
    <w:uiPriority w:val="21"/>
    <w:qFormat/>
    <w:rsid w:val="006C521E"/>
    <w:rPr>
      <w:b/>
      <w:bCs/>
      <w:i/>
      <w:iCs/>
      <w:color w:val="4F81BD"/>
    </w:rPr>
  </w:style>
  <w:style w:type="paragraph" w:customStyle="1" w:styleId="B6">
    <w:name w:val="B6"/>
    <w:basedOn w:val="B5"/>
    <w:link w:val="B6Char"/>
    <w:qFormat/>
    <w:rsid w:val="006C5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C5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C5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C5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521E"/>
    <w:rPr>
      <w:rFonts w:ascii="Times New Roman" w:hAnsi="Times New Roman"/>
      <w:color w:val="FF0000"/>
      <w:lang w:val="en-GB" w:eastAsia="en-US"/>
    </w:rPr>
  </w:style>
  <w:style w:type="character" w:customStyle="1" w:styleId="B5Char">
    <w:name w:val="B5 Char"/>
    <w:link w:val="B5"/>
    <w:qFormat/>
    <w:rsid w:val="006C521E"/>
    <w:rPr>
      <w:rFonts w:ascii="Times New Roman" w:hAnsi="Times New Roman"/>
      <w:lang w:val="en-GB" w:eastAsia="en-US"/>
    </w:rPr>
  </w:style>
  <w:style w:type="character" w:customStyle="1" w:styleId="HeadingChar">
    <w:name w:val="Heading Char"/>
    <w:qFormat/>
    <w:rsid w:val="006C521E"/>
    <w:rPr>
      <w:rFonts w:ascii="Arial" w:eastAsia="宋体" w:hAnsi="Arial"/>
      <w:b/>
      <w:sz w:val="22"/>
    </w:rPr>
  </w:style>
  <w:style w:type="character" w:customStyle="1" w:styleId="B6Char">
    <w:name w:val="B6 Char"/>
    <w:link w:val="B6"/>
    <w:qFormat/>
    <w:rsid w:val="006C521E"/>
    <w:rPr>
      <w:rFonts w:ascii="Times New Roman" w:eastAsia="Times New Roman" w:hAnsi="Times New Roman"/>
      <w:lang w:val="en-GB" w:eastAsia="zh-CN"/>
    </w:rPr>
  </w:style>
  <w:style w:type="table" w:customStyle="1" w:styleId="TableStyle1">
    <w:name w:val="Table Style1"/>
    <w:basedOn w:val="a3"/>
    <w:qFormat/>
    <w:rsid w:val="006C521E"/>
    <w:rPr>
      <w:rFonts w:ascii="Times New Roman" w:eastAsia="MS Mincho" w:hAnsi="Times New Roman"/>
      <w:lang w:val="en-US" w:eastAsia="en-US"/>
    </w:rPr>
    <w:tblPr/>
  </w:style>
  <w:style w:type="paragraph" w:customStyle="1" w:styleId="tal1">
    <w:name w:val="tal"/>
    <w:basedOn w:val="a1"/>
    <w:qFormat/>
    <w:rsid w:val="006C521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C521E"/>
    <w:rPr>
      <w:rFonts w:ascii="Times New Roman" w:eastAsia="Batang" w:hAnsi="Times New Roman"/>
      <w:lang w:val="en-GB" w:eastAsia="en-US"/>
    </w:rPr>
  </w:style>
  <w:style w:type="paragraph" w:customStyle="1" w:styleId="afff">
    <w:name w:val="変更箇所"/>
    <w:hidden/>
    <w:semiHidden/>
    <w:qFormat/>
    <w:rsid w:val="006C521E"/>
    <w:rPr>
      <w:rFonts w:ascii="Times New Roman" w:eastAsia="MS Mincho" w:hAnsi="Times New Roman"/>
      <w:lang w:val="en-GB" w:eastAsia="en-US"/>
    </w:rPr>
  </w:style>
  <w:style w:type="paragraph" w:customStyle="1" w:styleId="NB2">
    <w:name w:val="NB2"/>
    <w:basedOn w:val="ZG"/>
    <w:qFormat/>
    <w:rsid w:val="006C521E"/>
    <w:pPr>
      <w:framePr w:wrap="notBeside"/>
    </w:pPr>
    <w:rPr>
      <w:rFonts w:eastAsia="Times New Roman"/>
      <w:noProof w:val="0"/>
      <w:lang w:val="en-US" w:eastAsia="ko-KR"/>
    </w:rPr>
  </w:style>
  <w:style w:type="paragraph" w:customStyle="1" w:styleId="tableentry">
    <w:name w:val="table entry"/>
    <w:basedOn w:val="a1"/>
    <w:qFormat/>
    <w:rsid w:val="006C521E"/>
    <w:pPr>
      <w:keepNext/>
      <w:spacing w:before="60" w:after="60"/>
    </w:pPr>
    <w:rPr>
      <w:rFonts w:ascii="Bookman Old Style" w:eastAsia="宋体" w:hAnsi="Bookman Old Style"/>
      <w:lang w:val="en-US" w:eastAsia="ko-KR"/>
    </w:rPr>
  </w:style>
  <w:style w:type="character" w:customStyle="1" w:styleId="EditorsNoteChar">
    <w:name w:val="Editor's Note Char"/>
    <w:qFormat/>
    <w:rsid w:val="006C521E"/>
    <w:rPr>
      <w:rFonts w:ascii="Times New Roman" w:hAnsi="Times New Roman"/>
      <w:color w:val="FF0000"/>
      <w:lang w:val="en-GB" w:eastAsia="en-US"/>
    </w:rPr>
  </w:style>
  <w:style w:type="table" w:customStyle="1" w:styleId="TableGrid6">
    <w:name w:val="Table Grid6"/>
    <w:basedOn w:val="a3"/>
    <w:qFormat/>
    <w:rsid w:val="006C521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C52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C52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21E"/>
    <w:pPr>
      <w:overflowPunct w:val="0"/>
      <w:autoSpaceDE w:val="0"/>
      <w:autoSpaceDN w:val="0"/>
      <w:adjustRightInd w:val="0"/>
      <w:ind w:left="400" w:hanging="400"/>
      <w:jc w:val="center"/>
      <w:textAlignment w:val="baseline"/>
    </w:pPr>
    <w:rPr>
      <w:rFonts w:eastAsia="MS Mincho"/>
      <w:b/>
      <w:lang w:eastAsia="ja-JP"/>
    </w:rPr>
  </w:style>
  <w:style w:type="paragraph" w:customStyle="1" w:styleId="1d">
    <w:name w:val="正文1"/>
    <w:qFormat/>
    <w:rsid w:val="006C521E"/>
    <w:pPr>
      <w:jc w:val="both"/>
    </w:pPr>
    <w:rPr>
      <w:rFonts w:ascii="宋体" w:eastAsia="宋体" w:hAnsi="宋体" w:cs="宋体"/>
      <w:kern w:val="2"/>
      <w:sz w:val="21"/>
      <w:szCs w:val="21"/>
      <w:lang w:val="en-US" w:eastAsia="zh-CN"/>
    </w:rPr>
  </w:style>
  <w:style w:type="character" w:customStyle="1" w:styleId="Heading1Char">
    <w:name w:val="Heading 1 Char"/>
    <w:qFormat/>
    <w:rsid w:val="006C521E"/>
    <w:rPr>
      <w:rFonts w:ascii="Arial" w:hAnsi="Arial"/>
      <w:sz w:val="36"/>
      <w:lang w:val="en-GB" w:eastAsia="en-US" w:bidi="ar-SA"/>
    </w:rPr>
  </w:style>
  <w:style w:type="character" w:styleId="HTML0">
    <w:name w:val="HTML Code"/>
    <w:unhideWhenUsed/>
    <w:rsid w:val="006C521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6C521E"/>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6C521E"/>
    <w:rPr>
      <w:rFonts w:ascii="Courier New" w:eastAsia="MS Mincho" w:hAnsi="Courier New"/>
      <w:lang w:val="en-GB" w:eastAsia="zh-CN"/>
    </w:rPr>
  </w:style>
  <w:style w:type="character" w:styleId="HTML2">
    <w:name w:val="HTML Typewriter"/>
    <w:qFormat/>
    <w:rsid w:val="006C521E"/>
    <w:rPr>
      <w:rFonts w:ascii="Courier New" w:eastAsia="Times New Roman" w:hAnsi="Courier New" w:cs="Courier New"/>
      <w:sz w:val="20"/>
      <w:szCs w:val="20"/>
    </w:rPr>
  </w:style>
  <w:style w:type="table" w:customStyle="1" w:styleId="TableGrid8">
    <w:name w:val="Table Grid8"/>
    <w:basedOn w:val="a3"/>
    <w:qFormat/>
    <w:rsid w:val="006C521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C521E"/>
    <w:rPr>
      <w:b/>
      <w:bCs/>
      <w:i/>
      <w:iCs/>
      <w:color w:val="4F81BD"/>
    </w:rPr>
  </w:style>
  <w:style w:type="table" w:customStyle="1" w:styleId="TableGrid13">
    <w:name w:val="Table Grid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C521E"/>
    <w:rPr>
      <w:b/>
      <w:lang w:val="en-GB" w:eastAsia="en-US" w:bidi="ar-SA"/>
    </w:rPr>
  </w:style>
  <w:style w:type="table" w:customStyle="1" w:styleId="TableGrid22">
    <w:name w:val="Table Grid22"/>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C521E"/>
    <w:rPr>
      <w:rFonts w:ascii="Times New Roman" w:eastAsia="MS Mincho" w:hAnsi="Times New Roman"/>
      <w:lang w:val="en-US" w:eastAsia="en-US"/>
    </w:rPr>
    <w:tblPr/>
  </w:style>
  <w:style w:type="table" w:customStyle="1" w:styleId="Tabellengitternetz112">
    <w:name w:val="Tabellengitternetz1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C521E"/>
  </w:style>
  <w:style w:type="paragraph" w:customStyle="1" w:styleId="Figuretitle0">
    <w:name w:val="Figure_title"/>
    <w:basedOn w:val="a1"/>
    <w:next w:val="a1"/>
    <w:qFormat/>
    <w:rsid w:val="006C5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C52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C5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6C52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C52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C5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C521E"/>
    <w:pPr>
      <w:numPr>
        <w:numId w:val="4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C521E"/>
    <w:pPr>
      <w:suppressAutoHyphens/>
      <w:autoSpaceDN w:val="0"/>
      <w:spacing w:after="0"/>
      <w:jc w:val="both"/>
    </w:pPr>
    <w:rPr>
      <w:rFonts w:eastAsia="Batang"/>
    </w:rPr>
  </w:style>
  <w:style w:type="paragraph" w:customStyle="1" w:styleId="enumlev3">
    <w:name w:val="enumlev3"/>
    <w:basedOn w:val="enumlev2"/>
    <w:qFormat/>
    <w:rsid w:val="006C52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C521E"/>
  </w:style>
  <w:style w:type="paragraph" w:customStyle="1" w:styleId="tah0">
    <w:name w:val="tah"/>
    <w:basedOn w:val="a1"/>
    <w:qFormat/>
    <w:rsid w:val="006C521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C521E"/>
  </w:style>
  <w:style w:type="paragraph" w:customStyle="1" w:styleId="TdocHeader2">
    <w:name w:val="Tdoc_Header_2"/>
    <w:basedOn w:val="a1"/>
    <w:qFormat/>
    <w:rsid w:val="006C521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6C521E"/>
    <w:rPr>
      <w:color w:val="605E5C"/>
      <w:shd w:val="clear" w:color="auto" w:fill="E1DFDD"/>
    </w:rPr>
  </w:style>
  <w:style w:type="table" w:customStyle="1" w:styleId="TableGrid10">
    <w:name w:val="Table Grid10"/>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C52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21E"/>
    <w:rPr>
      <w:smallCaps/>
      <w:color w:val="5A5A5A"/>
    </w:rPr>
  </w:style>
  <w:style w:type="paragraph" w:customStyle="1" w:styleId="Style90">
    <w:name w:val="_Style 90"/>
    <w:uiPriority w:val="99"/>
    <w:semiHidden/>
    <w:qFormat/>
    <w:rsid w:val="006C52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21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5.bin"/><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72ECB-20ED-4962-9F2D-D4BA4F14D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15</Pages>
  <Words>5433</Words>
  <Characters>30972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41</cp:revision>
  <cp:lastPrinted>1899-12-31T23:00:00Z</cp:lastPrinted>
  <dcterms:created xsi:type="dcterms:W3CDTF">2020-02-03T08:32:00Z</dcterms:created>
  <dcterms:modified xsi:type="dcterms:W3CDTF">2022-03-09T08:30:00Z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